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726F1" w14:textId="44EAABB0" w:rsidR="001E34C1" w:rsidRPr="001E34C1" w:rsidRDefault="001E34C1" w:rsidP="001E34C1">
      <w:pPr>
        <w:tabs>
          <w:tab w:val="right" w:pos="9639"/>
        </w:tabs>
        <w:spacing w:after="0"/>
        <w:rPr>
          <w:rFonts w:ascii="Arial" w:hAnsi="Arial"/>
          <w:b/>
          <w:i/>
          <w:noProof/>
          <w:sz w:val="28"/>
        </w:rPr>
      </w:pPr>
      <w:r w:rsidRPr="001E34C1">
        <w:rPr>
          <w:rFonts w:ascii="Arial" w:hAnsi="Arial"/>
          <w:b/>
          <w:noProof/>
          <w:sz w:val="24"/>
        </w:rPr>
        <w:t>3GPP TSG-</w:t>
      </w:r>
      <w:r w:rsidRPr="001E34C1">
        <w:rPr>
          <w:rFonts w:ascii="Arial" w:hAnsi="Arial"/>
        </w:rPr>
        <w:fldChar w:fldCharType="begin"/>
      </w:r>
      <w:r w:rsidRPr="001E34C1">
        <w:rPr>
          <w:rFonts w:ascii="Arial" w:hAnsi="Arial"/>
        </w:rPr>
        <w:instrText xml:space="preserve"> DOCPROPERTY  TSG/WGRef  \* MERGEFORMAT </w:instrText>
      </w:r>
      <w:r w:rsidRPr="001E34C1">
        <w:rPr>
          <w:rFonts w:ascii="Arial" w:hAnsi="Arial"/>
        </w:rPr>
        <w:fldChar w:fldCharType="separate"/>
      </w:r>
      <w:r w:rsidRPr="001E34C1">
        <w:rPr>
          <w:rFonts w:ascii="Arial" w:hAnsi="Arial"/>
          <w:b/>
          <w:noProof/>
          <w:sz w:val="24"/>
        </w:rPr>
        <w:t>SA1</w:t>
      </w:r>
      <w:r w:rsidRPr="001E34C1">
        <w:rPr>
          <w:rFonts w:ascii="Arial" w:hAnsi="Arial"/>
          <w:b/>
          <w:noProof/>
          <w:sz w:val="24"/>
        </w:rPr>
        <w:fldChar w:fldCharType="end"/>
      </w:r>
      <w:r w:rsidRPr="001E34C1">
        <w:rPr>
          <w:rFonts w:ascii="Arial" w:hAnsi="Arial"/>
          <w:b/>
          <w:noProof/>
          <w:sz w:val="24"/>
        </w:rPr>
        <w:t xml:space="preserve"> Meeting #</w:t>
      </w:r>
      <w:r w:rsidRPr="001E34C1">
        <w:rPr>
          <w:rFonts w:ascii="Arial" w:hAnsi="Arial"/>
        </w:rPr>
        <w:fldChar w:fldCharType="begin"/>
      </w:r>
      <w:r w:rsidRPr="001E34C1">
        <w:rPr>
          <w:rFonts w:ascii="Arial" w:hAnsi="Arial"/>
        </w:rPr>
        <w:instrText xml:space="preserve"> DOCPROPERTY  MtgSeq  \* MERGEFORMAT </w:instrText>
      </w:r>
      <w:r w:rsidRPr="001E34C1">
        <w:rPr>
          <w:rFonts w:ascii="Arial" w:hAnsi="Arial"/>
        </w:rPr>
        <w:fldChar w:fldCharType="separate"/>
      </w:r>
      <w:r w:rsidRPr="001E34C1">
        <w:rPr>
          <w:rFonts w:ascii="Arial" w:hAnsi="Arial"/>
          <w:b/>
          <w:noProof/>
          <w:sz w:val="24"/>
        </w:rPr>
        <w:t>108</w:t>
      </w:r>
      <w:r w:rsidRPr="001E34C1">
        <w:rPr>
          <w:rFonts w:ascii="Arial" w:hAnsi="Arial"/>
          <w:b/>
          <w:noProof/>
          <w:sz w:val="24"/>
        </w:rPr>
        <w:fldChar w:fldCharType="end"/>
      </w:r>
      <w:r w:rsidRPr="001E34C1">
        <w:rPr>
          <w:rFonts w:ascii="Arial" w:hAnsi="Arial"/>
        </w:rPr>
        <w:fldChar w:fldCharType="begin"/>
      </w:r>
      <w:r w:rsidRPr="001E34C1">
        <w:rPr>
          <w:rFonts w:ascii="Arial" w:hAnsi="Arial"/>
        </w:rPr>
        <w:instrText xml:space="preserve"> DOCPROPERTY  MtgTitle  \* MERGEFORMAT </w:instrText>
      </w:r>
      <w:r w:rsidRPr="001E34C1">
        <w:rPr>
          <w:rFonts w:ascii="Arial" w:hAnsi="Arial"/>
        </w:rPr>
        <w:fldChar w:fldCharType="separate"/>
      </w:r>
      <w:r w:rsidRPr="001E34C1">
        <w:rPr>
          <w:rFonts w:ascii="Arial" w:hAnsi="Arial"/>
        </w:rPr>
        <w:fldChar w:fldCharType="end"/>
      </w:r>
      <w:r w:rsidRPr="001E34C1">
        <w:rPr>
          <w:rFonts w:ascii="Arial" w:hAnsi="Arial"/>
          <w:b/>
          <w:i/>
          <w:noProof/>
          <w:sz w:val="28"/>
        </w:rPr>
        <w:tab/>
      </w:r>
      <w:r w:rsidRPr="001E34C1">
        <w:rPr>
          <w:rFonts w:ascii="Arial" w:hAnsi="Arial"/>
        </w:rPr>
        <w:fldChar w:fldCharType="begin"/>
      </w:r>
      <w:r w:rsidRPr="001E34C1">
        <w:rPr>
          <w:rFonts w:ascii="Arial" w:hAnsi="Arial"/>
        </w:rPr>
        <w:instrText xml:space="preserve"> DOCPROPERTY  Tdoc#  \* MERGEFORMAT </w:instrText>
      </w:r>
      <w:r w:rsidRPr="001E34C1">
        <w:rPr>
          <w:rFonts w:ascii="Arial" w:hAnsi="Arial"/>
        </w:rPr>
        <w:fldChar w:fldCharType="separate"/>
      </w:r>
      <w:r w:rsidRPr="001E34C1">
        <w:rPr>
          <w:rFonts w:ascii="Arial" w:hAnsi="Arial"/>
          <w:b/>
          <w:i/>
          <w:noProof/>
          <w:sz w:val="28"/>
        </w:rPr>
        <w:t>S1-244</w:t>
      </w:r>
      <w:r w:rsidRPr="001E34C1">
        <w:rPr>
          <w:rFonts w:ascii="Arial" w:hAnsi="Arial"/>
          <w:b/>
          <w:i/>
          <w:noProof/>
          <w:sz w:val="28"/>
        </w:rPr>
        <w:fldChar w:fldCharType="end"/>
      </w:r>
      <w:r w:rsidR="00470C05">
        <w:rPr>
          <w:rFonts w:ascii="Arial" w:hAnsi="Arial"/>
          <w:b/>
          <w:i/>
          <w:noProof/>
          <w:sz w:val="28"/>
        </w:rPr>
        <w:t>778</w:t>
      </w:r>
    </w:p>
    <w:p w14:paraId="6C5DD4E6" w14:textId="77777777" w:rsidR="001E34C1" w:rsidRPr="001E34C1" w:rsidRDefault="001E34C1" w:rsidP="001E34C1">
      <w:pPr>
        <w:spacing w:after="120"/>
        <w:outlineLvl w:val="0"/>
        <w:rPr>
          <w:rFonts w:ascii="Arial" w:hAnsi="Arial"/>
          <w:b/>
          <w:noProof/>
          <w:sz w:val="24"/>
        </w:rPr>
      </w:pPr>
      <w:r w:rsidRPr="001E34C1">
        <w:rPr>
          <w:rFonts w:ascii="Arial" w:hAnsi="Arial"/>
        </w:rPr>
        <w:fldChar w:fldCharType="begin"/>
      </w:r>
      <w:r w:rsidRPr="001E34C1">
        <w:rPr>
          <w:rFonts w:ascii="Arial" w:hAnsi="Arial"/>
        </w:rPr>
        <w:instrText xml:space="preserve"> DOCPROPERTY  Location  \* MERGEFORMAT </w:instrText>
      </w:r>
      <w:r w:rsidRPr="001E34C1">
        <w:rPr>
          <w:rFonts w:ascii="Arial" w:hAnsi="Arial"/>
        </w:rPr>
        <w:fldChar w:fldCharType="separate"/>
      </w:r>
      <w:r w:rsidRPr="001E34C1">
        <w:rPr>
          <w:rFonts w:ascii="Arial" w:hAnsi="Arial"/>
          <w:b/>
          <w:noProof/>
          <w:sz w:val="24"/>
        </w:rPr>
        <w:t>Orlando</w:t>
      </w:r>
      <w:r w:rsidRPr="001E34C1">
        <w:rPr>
          <w:rFonts w:ascii="Arial" w:hAnsi="Arial"/>
          <w:b/>
          <w:noProof/>
          <w:sz w:val="24"/>
        </w:rPr>
        <w:fldChar w:fldCharType="end"/>
      </w:r>
      <w:r w:rsidRPr="001E34C1">
        <w:rPr>
          <w:rFonts w:ascii="Arial" w:hAnsi="Arial"/>
          <w:b/>
          <w:noProof/>
          <w:sz w:val="24"/>
        </w:rPr>
        <w:t xml:space="preserve">, </w:t>
      </w:r>
      <w:r w:rsidRPr="001E34C1">
        <w:rPr>
          <w:rFonts w:ascii="Arial" w:hAnsi="Arial"/>
        </w:rPr>
        <w:fldChar w:fldCharType="begin"/>
      </w:r>
      <w:r w:rsidRPr="001E34C1">
        <w:rPr>
          <w:rFonts w:ascii="Arial" w:hAnsi="Arial"/>
        </w:rPr>
        <w:instrText xml:space="preserve"> DOCPROPERTY  Country  \* MERGEFORMAT </w:instrText>
      </w:r>
      <w:r w:rsidRPr="001E34C1">
        <w:rPr>
          <w:rFonts w:ascii="Arial" w:hAnsi="Arial"/>
        </w:rPr>
        <w:fldChar w:fldCharType="separate"/>
      </w:r>
      <w:r w:rsidRPr="001E34C1">
        <w:rPr>
          <w:rFonts w:ascii="Arial" w:hAnsi="Arial"/>
          <w:b/>
          <w:noProof/>
          <w:sz w:val="24"/>
        </w:rPr>
        <w:t>United States</w:t>
      </w:r>
      <w:r w:rsidRPr="001E34C1">
        <w:rPr>
          <w:rFonts w:ascii="Arial" w:hAnsi="Arial"/>
          <w:b/>
          <w:noProof/>
          <w:sz w:val="24"/>
        </w:rPr>
        <w:fldChar w:fldCharType="end"/>
      </w:r>
      <w:r w:rsidRPr="001E34C1">
        <w:rPr>
          <w:rFonts w:ascii="Arial" w:hAnsi="Arial"/>
          <w:b/>
          <w:noProof/>
          <w:sz w:val="24"/>
        </w:rPr>
        <w:t xml:space="preserve">, </w:t>
      </w:r>
      <w:r w:rsidRPr="001E34C1">
        <w:rPr>
          <w:rFonts w:ascii="Arial" w:hAnsi="Arial"/>
        </w:rPr>
        <w:fldChar w:fldCharType="begin"/>
      </w:r>
      <w:r w:rsidRPr="001E34C1">
        <w:rPr>
          <w:rFonts w:ascii="Arial" w:hAnsi="Arial"/>
        </w:rPr>
        <w:instrText xml:space="preserve"> DOCPROPERTY  StartDate  \* MERGEFORMAT </w:instrText>
      </w:r>
      <w:r w:rsidRPr="001E34C1">
        <w:rPr>
          <w:rFonts w:ascii="Arial" w:hAnsi="Arial"/>
        </w:rPr>
        <w:fldChar w:fldCharType="separate"/>
      </w:r>
      <w:r w:rsidRPr="001E34C1">
        <w:rPr>
          <w:rFonts w:ascii="Arial" w:hAnsi="Arial"/>
          <w:b/>
          <w:noProof/>
          <w:sz w:val="24"/>
        </w:rPr>
        <w:t>18th Nov 2024</w:t>
      </w:r>
      <w:r w:rsidRPr="001E34C1">
        <w:rPr>
          <w:rFonts w:ascii="Arial" w:hAnsi="Arial"/>
          <w:b/>
          <w:noProof/>
          <w:sz w:val="24"/>
        </w:rPr>
        <w:fldChar w:fldCharType="end"/>
      </w:r>
      <w:r w:rsidRPr="001E34C1">
        <w:rPr>
          <w:rFonts w:ascii="Arial" w:hAnsi="Arial"/>
          <w:b/>
          <w:noProof/>
          <w:sz w:val="24"/>
        </w:rPr>
        <w:t xml:space="preserve"> - </w:t>
      </w:r>
      <w:r w:rsidRPr="001E34C1">
        <w:rPr>
          <w:rFonts w:ascii="Arial" w:hAnsi="Arial"/>
        </w:rPr>
        <w:fldChar w:fldCharType="begin"/>
      </w:r>
      <w:r w:rsidRPr="001E34C1">
        <w:rPr>
          <w:rFonts w:ascii="Arial" w:hAnsi="Arial"/>
        </w:rPr>
        <w:instrText xml:space="preserve"> DOCPROPERTY  EndDate  \* MERGEFORMAT </w:instrText>
      </w:r>
      <w:r w:rsidRPr="001E34C1">
        <w:rPr>
          <w:rFonts w:ascii="Arial" w:hAnsi="Arial"/>
        </w:rPr>
        <w:fldChar w:fldCharType="separate"/>
      </w:r>
      <w:r w:rsidRPr="001E34C1">
        <w:rPr>
          <w:rFonts w:ascii="Arial" w:hAnsi="Arial"/>
          <w:b/>
          <w:noProof/>
          <w:sz w:val="24"/>
        </w:rPr>
        <w:t>22nd Nov 2024</w:t>
      </w:r>
      <w:r w:rsidRPr="001E34C1">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E34C1" w:rsidRPr="001E34C1" w14:paraId="0AC0BB94" w14:textId="77777777" w:rsidTr="001E34C1">
        <w:tc>
          <w:tcPr>
            <w:tcW w:w="9641" w:type="dxa"/>
            <w:gridSpan w:val="9"/>
            <w:tcBorders>
              <w:top w:val="single" w:sz="4" w:space="0" w:color="auto"/>
              <w:left w:val="single" w:sz="4" w:space="0" w:color="auto"/>
              <w:bottom w:val="nil"/>
              <w:right w:val="single" w:sz="4" w:space="0" w:color="auto"/>
            </w:tcBorders>
            <w:hideMark/>
          </w:tcPr>
          <w:p w14:paraId="66BD6461" w14:textId="77777777" w:rsidR="001E34C1" w:rsidRPr="001E34C1" w:rsidRDefault="001E34C1" w:rsidP="001E34C1">
            <w:pPr>
              <w:spacing w:after="0"/>
              <w:jc w:val="right"/>
              <w:rPr>
                <w:rFonts w:ascii="Arial" w:hAnsi="Arial"/>
                <w:i/>
                <w:noProof/>
                <w:lang w:eastAsia="fr-FR"/>
              </w:rPr>
            </w:pPr>
            <w:r w:rsidRPr="001E34C1">
              <w:rPr>
                <w:rFonts w:ascii="Arial" w:hAnsi="Arial"/>
                <w:i/>
                <w:noProof/>
                <w:sz w:val="14"/>
                <w:lang w:eastAsia="fr-FR"/>
              </w:rPr>
              <w:t>CR-Form-v12.3</w:t>
            </w:r>
          </w:p>
        </w:tc>
      </w:tr>
      <w:tr w:rsidR="001E34C1" w:rsidRPr="001E34C1" w14:paraId="62BAE104" w14:textId="77777777" w:rsidTr="001E34C1">
        <w:tc>
          <w:tcPr>
            <w:tcW w:w="9641" w:type="dxa"/>
            <w:gridSpan w:val="9"/>
            <w:tcBorders>
              <w:top w:val="nil"/>
              <w:left w:val="single" w:sz="4" w:space="0" w:color="auto"/>
              <w:bottom w:val="nil"/>
              <w:right w:val="single" w:sz="4" w:space="0" w:color="auto"/>
            </w:tcBorders>
            <w:hideMark/>
          </w:tcPr>
          <w:p w14:paraId="1EE8C42E" w14:textId="77777777" w:rsidR="001E34C1" w:rsidRPr="001E34C1" w:rsidRDefault="001E34C1" w:rsidP="001E34C1">
            <w:pPr>
              <w:spacing w:after="0"/>
              <w:jc w:val="center"/>
              <w:rPr>
                <w:rFonts w:ascii="Arial" w:hAnsi="Arial"/>
                <w:noProof/>
                <w:lang w:eastAsia="fr-FR"/>
              </w:rPr>
            </w:pPr>
            <w:r w:rsidRPr="001E34C1">
              <w:rPr>
                <w:rFonts w:ascii="Arial" w:hAnsi="Arial"/>
                <w:b/>
                <w:noProof/>
                <w:sz w:val="32"/>
                <w:lang w:eastAsia="fr-FR"/>
              </w:rPr>
              <w:t>CHANGE REQUEST</w:t>
            </w:r>
          </w:p>
        </w:tc>
      </w:tr>
      <w:tr w:rsidR="001E34C1" w:rsidRPr="001E34C1" w14:paraId="4B854C2A" w14:textId="77777777" w:rsidTr="001E34C1">
        <w:tc>
          <w:tcPr>
            <w:tcW w:w="9641" w:type="dxa"/>
            <w:gridSpan w:val="9"/>
            <w:tcBorders>
              <w:top w:val="nil"/>
              <w:left w:val="single" w:sz="4" w:space="0" w:color="auto"/>
              <w:bottom w:val="nil"/>
              <w:right w:val="single" w:sz="4" w:space="0" w:color="auto"/>
            </w:tcBorders>
          </w:tcPr>
          <w:p w14:paraId="36573B28" w14:textId="77777777" w:rsidR="001E34C1" w:rsidRPr="001E34C1" w:rsidRDefault="001E34C1" w:rsidP="001E34C1">
            <w:pPr>
              <w:spacing w:after="0"/>
              <w:rPr>
                <w:rFonts w:ascii="Arial" w:hAnsi="Arial"/>
                <w:noProof/>
                <w:sz w:val="8"/>
                <w:szCs w:val="8"/>
                <w:lang w:eastAsia="fr-FR"/>
              </w:rPr>
            </w:pPr>
          </w:p>
        </w:tc>
      </w:tr>
      <w:tr w:rsidR="001E34C1" w:rsidRPr="001E34C1" w14:paraId="6F4AFE31" w14:textId="77777777" w:rsidTr="001E34C1">
        <w:tc>
          <w:tcPr>
            <w:tcW w:w="142" w:type="dxa"/>
            <w:tcBorders>
              <w:top w:val="nil"/>
              <w:left w:val="single" w:sz="4" w:space="0" w:color="auto"/>
              <w:bottom w:val="nil"/>
              <w:right w:val="nil"/>
            </w:tcBorders>
          </w:tcPr>
          <w:p w14:paraId="53C7D0E8" w14:textId="77777777" w:rsidR="001E34C1" w:rsidRPr="001E34C1" w:rsidRDefault="001E34C1" w:rsidP="001E34C1">
            <w:pPr>
              <w:spacing w:after="0"/>
              <w:jc w:val="right"/>
              <w:rPr>
                <w:rFonts w:ascii="Arial" w:hAnsi="Arial"/>
                <w:noProof/>
                <w:lang w:eastAsia="fr-FR"/>
              </w:rPr>
            </w:pPr>
          </w:p>
        </w:tc>
        <w:tc>
          <w:tcPr>
            <w:tcW w:w="1559" w:type="dxa"/>
            <w:shd w:val="pct30" w:color="FFFF00" w:fill="auto"/>
            <w:hideMark/>
          </w:tcPr>
          <w:p w14:paraId="33A63278" w14:textId="77777777" w:rsidR="001E34C1" w:rsidRPr="001E34C1" w:rsidRDefault="001E34C1" w:rsidP="001E34C1">
            <w:pPr>
              <w:spacing w:after="0"/>
              <w:jc w:val="right"/>
              <w:rPr>
                <w:rFonts w:ascii="Arial" w:hAnsi="Arial"/>
                <w:b/>
                <w:noProof/>
                <w:sz w:val="28"/>
                <w:lang w:eastAsia="fr-FR"/>
              </w:rPr>
            </w:pPr>
            <w:r w:rsidRPr="001E34C1">
              <w:rPr>
                <w:rFonts w:ascii="Arial" w:hAnsi="Arial"/>
                <w:lang w:eastAsia="fr-FR"/>
              </w:rPr>
              <w:fldChar w:fldCharType="begin"/>
            </w:r>
            <w:r w:rsidRPr="001E34C1">
              <w:rPr>
                <w:rFonts w:ascii="Arial" w:hAnsi="Arial"/>
                <w:lang w:eastAsia="fr-FR"/>
              </w:rPr>
              <w:instrText xml:space="preserve"> DOCPROPERTY  Spec#  \* MERGEFORMAT </w:instrText>
            </w:r>
            <w:r w:rsidRPr="001E34C1">
              <w:rPr>
                <w:rFonts w:ascii="Arial" w:hAnsi="Arial"/>
                <w:lang w:eastAsia="fr-FR"/>
              </w:rPr>
              <w:fldChar w:fldCharType="separate"/>
            </w:r>
            <w:r w:rsidRPr="001E34C1">
              <w:rPr>
                <w:rFonts w:ascii="Arial" w:hAnsi="Arial"/>
                <w:b/>
                <w:noProof/>
                <w:sz w:val="28"/>
                <w:lang w:eastAsia="fr-FR"/>
              </w:rPr>
              <w:t>22.268</w:t>
            </w:r>
            <w:r w:rsidRPr="001E34C1">
              <w:rPr>
                <w:rFonts w:ascii="Arial" w:hAnsi="Arial"/>
                <w:b/>
                <w:noProof/>
                <w:sz w:val="28"/>
                <w:lang w:eastAsia="fr-FR"/>
              </w:rPr>
              <w:fldChar w:fldCharType="end"/>
            </w:r>
          </w:p>
        </w:tc>
        <w:tc>
          <w:tcPr>
            <w:tcW w:w="709" w:type="dxa"/>
            <w:hideMark/>
          </w:tcPr>
          <w:p w14:paraId="09EAE570" w14:textId="77777777" w:rsidR="001E34C1" w:rsidRPr="001E34C1" w:rsidRDefault="001E34C1" w:rsidP="001E34C1">
            <w:pPr>
              <w:spacing w:after="0"/>
              <w:jc w:val="center"/>
              <w:rPr>
                <w:rFonts w:ascii="Arial" w:hAnsi="Arial"/>
                <w:noProof/>
                <w:lang w:eastAsia="fr-FR"/>
              </w:rPr>
            </w:pPr>
            <w:r w:rsidRPr="001E34C1">
              <w:rPr>
                <w:rFonts w:ascii="Arial" w:hAnsi="Arial"/>
                <w:b/>
                <w:noProof/>
                <w:sz w:val="28"/>
                <w:lang w:eastAsia="fr-FR"/>
              </w:rPr>
              <w:t>CR</w:t>
            </w:r>
          </w:p>
        </w:tc>
        <w:tc>
          <w:tcPr>
            <w:tcW w:w="1276" w:type="dxa"/>
            <w:shd w:val="pct30" w:color="FFFF00" w:fill="auto"/>
            <w:hideMark/>
          </w:tcPr>
          <w:p w14:paraId="1370A3E0" w14:textId="77777777" w:rsidR="001E34C1" w:rsidRPr="001E34C1" w:rsidRDefault="001E34C1" w:rsidP="001E34C1">
            <w:pPr>
              <w:spacing w:after="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Cr#  \* MERGEFORMAT </w:instrText>
            </w:r>
            <w:r w:rsidRPr="001E34C1">
              <w:rPr>
                <w:rFonts w:ascii="Arial" w:hAnsi="Arial"/>
                <w:lang w:eastAsia="fr-FR"/>
              </w:rPr>
              <w:fldChar w:fldCharType="separate"/>
            </w:r>
            <w:r w:rsidRPr="001E34C1">
              <w:rPr>
                <w:rFonts w:ascii="Arial" w:hAnsi="Arial"/>
                <w:b/>
                <w:noProof/>
                <w:sz w:val="28"/>
                <w:lang w:eastAsia="fr-FR"/>
              </w:rPr>
              <w:t>0082</w:t>
            </w:r>
            <w:r w:rsidRPr="001E34C1">
              <w:rPr>
                <w:rFonts w:ascii="Arial" w:hAnsi="Arial"/>
                <w:b/>
                <w:noProof/>
                <w:sz w:val="28"/>
                <w:lang w:eastAsia="fr-FR"/>
              </w:rPr>
              <w:fldChar w:fldCharType="end"/>
            </w:r>
          </w:p>
        </w:tc>
        <w:tc>
          <w:tcPr>
            <w:tcW w:w="709" w:type="dxa"/>
            <w:hideMark/>
          </w:tcPr>
          <w:p w14:paraId="634B85F7" w14:textId="77777777" w:rsidR="001E34C1" w:rsidRPr="001E34C1" w:rsidRDefault="001E34C1" w:rsidP="001E34C1">
            <w:pPr>
              <w:tabs>
                <w:tab w:val="right" w:pos="625"/>
              </w:tabs>
              <w:spacing w:after="0"/>
              <w:jc w:val="center"/>
              <w:rPr>
                <w:rFonts w:ascii="Arial" w:hAnsi="Arial"/>
                <w:noProof/>
                <w:lang w:eastAsia="fr-FR"/>
              </w:rPr>
            </w:pPr>
            <w:r w:rsidRPr="001E34C1">
              <w:rPr>
                <w:rFonts w:ascii="Arial" w:hAnsi="Arial"/>
                <w:b/>
                <w:bCs/>
                <w:noProof/>
                <w:sz w:val="28"/>
                <w:lang w:eastAsia="fr-FR"/>
              </w:rPr>
              <w:t>rev</w:t>
            </w:r>
          </w:p>
        </w:tc>
        <w:tc>
          <w:tcPr>
            <w:tcW w:w="992" w:type="dxa"/>
            <w:shd w:val="pct30" w:color="FFFF00" w:fill="auto"/>
            <w:hideMark/>
          </w:tcPr>
          <w:p w14:paraId="635F3A68" w14:textId="39FE3762" w:rsidR="001E34C1" w:rsidRPr="001E34C1" w:rsidRDefault="00470C05" w:rsidP="001E34C1">
            <w:pPr>
              <w:spacing w:after="0"/>
              <w:jc w:val="center"/>
              <w:rPr>
                <w:rFonts w:ascii="Arial" w:hAnsi="Arial"/>
                <w:b/>
                <w:noProof/>
                <w:lang w:eastAsia="fr-FR"/>
              </w:rPr>
            </w:pPr>
            <w:r>
              <w:rPr>
                <w:rFonts w:ascii="Arial" w:hAnsi="Arial"/>
                <w:b/>
                <w:noProof/>
                <w:sz w:val="28"/>
                <w:lang w:eastAsia="fr-FR"/>
              </w:rPr>
              <w:t>3</w:t>
            </w:r>
          </w:p>
        </w:tc>
        <w:tc>
          <w:tcPr>
            <w:tcW w:w="2410" w:type="dxa"/>
            <w:hideMark/>
          </w:tcPr>
          <w:p w14:paraId="57509447" w14:textId="77777777" w:rsidR="001E34C1" w:rsidRPr="001E34C1" w:rsidRDefault="001E34C1" w:rsidP="001E34C1">
            <w:pPr>
              <w:tabs>
                <w:tab w:val="right" w:pos="1825"/>
              </w:tabs>
              <w:spacing w:after="0"/>
              <w:jc w:val="center"/>
              <w:rPr>
                <w:rFonts w:ascii="Arial" w:hAnsi="Arial"/>
                <w:noProof/>
                <w:lang w:eastAsia="fr-FR"/>
              </w:rPr>
            </w:pPr>
            <w:r w:rsidRPr="001E34C1">
              <w:rPr>
                <w:rFonts w:ascii="Arial" w:hAnsi="Arial"/>
                <w:b/>
                <w:noProof/>
                <w:sz w:val="28"/>
                <w:szCs w:val="28"/>
                <w:lang w:eastAsia="fr-FR"/>
              </w:rPr>
              <w:t>Current version:</w:t>
            </w:r>
          </w:p>
        </w:tc>
        <w:tc>
          <w:tcPr>
            <w:tcW w:w="1701" w:type="dxa"/>
            <w:shd w:val="pct30" w:color="FFFF00" w:fill="auto"/>
            <w:hideMark/>
          </w:tcPr>
          <w:p w14:paraId="4955423B" w14:textId="77777777" w:rsidR="001E34C1" w:rsidRPr="001E34C1" w:rsidRDefault="001E34C1" w:rsidP="001E34C1">
            <w:pPr>
              <w:spacing w:after="0"/>
              <w:jc w:val="center"/>
              <w:rPr>
                <w:rFonts w:ascii="Arial" w:hAnsi="Arial"/>
                <w:noProof/>
                <w:sz w:val="28"/>
                <w:lang w:eastAsia="fr-FR"/>
              </w:rPr>
            </w:pPr>
            <w:r w:rsidRPr="001E34C1">
              <w:rPr>
                <w:rFonts w:ascii="Arial" w:hAnsi="Arial"/>
                <w:lang w:eastAsia="fr-FR"/>
              </w:rPr>
              <w:fldChar w:fldCharType="begin"/>
            </w:r>
            <w:r w:rsidRPr="001E34C1">
              <w:rPr>
                <w:rFonts w:ascii="Arial" w:hAnsi="Arial"/>
                <w:lang w:eastAsia="fr-FR"/>
              </w:rPr>
              <w:instrText xml:space="preserve"> DOCPROPERTY  Version  \* MERGEFORMAT </w:instrText>
            </w:r>
            <w:r w:rsidRPr="001E34C1">
              <w:rPr>
                <w:rFonts w:ascii="Arial" w:hAnsi="Arial"/>
                <w:lang w:eastAsia="fr-FR"/>
              </w:rPr>
              <w:fldChar w:fldCharType="separate"/>
            </w:r>
            <w:r w:rsidRPr="001E34C1">
              <w:rPr>
                <w:rFonts w:ascii="Arial" w:hAnsi="Arial"/>
                <w:b/>
                <w:noProof/>
                <w:sz w:val="28"/>
                <w:lang w:eastAsia="fr-FR"/>
              </w:rPr>
              <w:t>18.3.0</w:t>
            </w:r>
            <w:r w:rsidRPr="001E34C1">
              <w:rPr>
                <w:rFonts w:ascii="Arial" w:hAnsi="Arial"/>
                <w:b/>
                <w:noProof/>
                <w:sz w:val="28"/>
                <w:lang w:eastAsia="fr-FR"/>
              </w:rPr>
              <w:fldChar w:fldCharType="end"/>
            </w:r>
          </w:p>
        </w:tc>
        <w:tc>
          <w:tcPr>
            <w:tcW w:w="143" w:type="dxa"/>
            <w:tcBorders>
              <w:top w:val="nil"/>
              <w:left w:val="nil"/>
              <w:bottom w:val="nil"/>
              <w:right w:val="single" w:sz="4" w:space="0" w:color="auto"/>
            </w:tcBorders>
          </w:tcPr>
          <w:p w14:paraId="66DAB47D" w14:textId="77777777" w:rsidR="001E34C1" w:rsidRPr="001E34C1" w:rsidRDefault="001E34C1" w:rsidP="001E34C1">
            <w:pPr>
              <w:spacing w:after="0"/>
              <w:rPr>
                <w:rFonts w:ascii="Arial" w:hAnsi="Arial"/>
                <w:noProof/>
                <w:lang w:eastAsia="fr-FR"/>
              </w:rPr>
            </w:pPr>
          </w:p>
        </w:tc>
      </w:tr>
      <w:tr w:rsidR="001E34C1" w:rsidRPr="001E34C1" w14:paraId="369DCCE9" w14:textId="77777777" w:rsidTr="001E34C1">
        <w:tc>
          <w:tcPr>
            <w:tcW w:w="9641" w:type="dxa"/>
            <w:gridSpan w:val="9"/>
            <w:tcBorders>
              <w:top w:val="nil"/>
              <w:left w:val="single" w:sz="4" w:space="0" w:color="auto"/>
              <w:bottom w:val="nil"/>
              <w:right w:val="single" w:sz="4" w:space="0" w:color="auto"/>
            </w:tcBorders>
          </w:tcPr>
          <w:p w14:paraId="2B069563" w14:textId="77777777" w:rsidR="001E34C1" w:rsidRPr="001E34C1" w:rsidRDefault="001E34C1" w:rsidP="001E34C1">
            <w:pPr>
              <w:spacing w:after="0"/>
              <w:rPr>
                <w:rFonts w:ascii="Arial" w:hAnsi="Arial"/>
                <w:noProof/>
                <w:lang w:eastAsia="fr-FR"/>
              </w:rPr>
            </w:pPr>
          </w:p>
        </w:tc>
      </w:tr>
      <w:tr w:rsidR="001E34C1" w:rsidRPr="001E34C1" w14:paraId="244A124E" w14:textId="77777777" w:rsidTr="001E34C1">
        <w:tc>
          <w:tcPr>
            <w:tcW w:w="9641" w:type="dxa"/>
            <w:gridSpan w:val="9"/>
            <w:tcBorders>
              <w:top w:val="single" w:sz="4" w:space="0" w:color="auto"/>
              <w:left w:val="nil"/>
              <w:bottom w:val="nil"/>
              <w:right w:val="nil"/>
            </w:tcBorders>
            <w:hideMark/>
          </w:tcPr>
          <w:p w14:paraId="5ECAC73B" w14:textId="77777777" w:rsidR="001E34C1" w:rsidRPr="001E34C1" w:rsidRDefault="001E34C1" w:rsidP="001E34C1">
            <w:pPr>
              <w:spacing w:after="0"/>
              <w:jc w:val="center"/>
              <w:rPr>
                <w:rFonts w:ascii="Arial" w:hAnsi="Arial" w:cs="Arial"/>
                <w:i/>
                <w:noProof/>
                <w:lang w:eastAsia="fr-FR"/>
              </w:rPr>
            </w:pPr>
            <w:r w:rsidRPr="001E34C1">
              <w:rPr>
                <w:rFonts w:ascii="Arial" w:hAnsi="Arial" w:cs="Arial"/>
                <w:i/>
                <w:noProof/>
                <w:lang w:eastAsia="fr-FR"/>
              </w:rPr>
              <w:t xml:space="preserve">For </w:t>
            </w:r>
            <w:hyperlink r:id="rId9" w:anchor="_blank" w:history="1">
              <w:r w:rsidRPr="001E34C1">
                <w:rPr>
                  <w:rFonts w:ascii="Arial" w:hAnsi="Arial" w:cs="Arial"/>
                  <w:b/>
                  <w:i/>
                  <w:noProof/>
                  <w:color w:val="FF0000"/>
                  <w:u w:val="single"/>
                  <w:lang w:eastAsia="fr-FR"/>
                </w:rPr>
                <w:t>HELP</w:t>
              </w:r>
            </w:hyperlink>
            <w:r w:rsidRPr="001E34C1">
              <w:rPr>
                <w:rFonts w:ascii="Arial" w:hAnsi="Arial" w:cs="Arial"/>
                <w:b/>
                <w:i/>
                <w:noProof/>
                <w:color w:val="FF0000"/>
                <w:lang w:eastAsia="fr-FR"/>
              </w:rPr>
              <w:t xml:space="preserve"> </w:t>
            </w:r>
            <w:r w:rsidRPr="001E34C1">
              <w:rPr>
                <w:rFonts w:ascii="Arial" w:hAnsi="Arial" w:cs="Arial"/>
                <w:i/>
                <w:noProof/>
                <w:lang w:eastAsia="fr-FR"/>
              </w:rPr>
              <w:t xml:space="preserve">on using this form: comprehensive instructions can be found at </w:t>
            </w:r>
            <w:r w:rsidRPr="001E34C1">
              <w:rPr>
                <w:rFonts w:ascii="Arial" w:hAnsi="Arial" w:cs="Arial"/>
                <w:i/>
                <w:noProof/>
                <w:lang w:eastAsia="fr-FR"/>
              </w:rPr>
              <w:br/>
            </w:r>
            <w:hyperlink r:id="rId10" w:history="1">
              <w:r w:rsidRPr="001E34C1">
                <w:rPr>
                  <w:rFonts w:ascii="Arial" w:hAnsi="Arial" w:cs="Arial"/>
                  <w:i/>
                  <w:noProof/>
                  <w:color w:val="0000FF"/>
                  <w:u w:val="single"/>
                  <w:lang w:eastAsia="fr-FR"/>
                </w:rPr>
                <w:t>http://www.3gpp.org/Change-Requests</w:t>
              </w:r>
            </w:hyperlink>
            <w:r w:rsidRPr="001E34C1">
              <w:rPr>
                <w:rFonts w:ascii="Arial" w:hAnsi="Arial" w:cs="Arial"/>
                <w:i/>
                <w:noProof/>
                <w:lang w:eastAsia="fr-FR"/>
              </w:rPr>
              <w:t>.</w:t>
            </w:r>
          </w:p>
        </w:tc>
      </w:tr>
      <w:tr w:rsidR="001E34C1" w:rsidRPr="001E34C1" w14:paraId="2E42E9B1" w14:textId="77777777" w:rsidTr="001E34C1">
        <w:tc>
          <w:tcPr>
            <w:tcW w:w="9641" w:type="dxa"/>
            <w:gridSpan w:val="9"/>
          </w:tcPr>
          <w:p w14:paraId="48ACF514" w14:textId="77777777" w:rsidR="001E34C1" w:rsidRPr="001E34C1" w:rsidRDefault="001E34C1" w:rsidP="001E34C1">
            <w:pPr>
              <w:spacing w:after="0"/>
              <w:rPr>
                <w:rFonts w:ascii="Arial" w:hAnsi="Arial"/>
                <w:noProof/>
                <w:sz w:val="8"/>
                <w:szCs w:val="8"/>
                <w:lang w:eastAsia="fr-FR"/>
              </w:rPr>
            </w:pPr>
          </w:p>
        </w:tc>
      </w:tr>
    </w:tbl>
    <w:p w14:paraId="580BF494" w14:textId="77777777" w:rsidR="001E34C1" w:rsidRPr="001E34C1" w:rsidRDefault="001E34C1" w:rsidP="001E3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E34C1" w:rsidRPr="001E34C1" w14:paraId="547EBC3E" w14:textId="77777777" w:rsidTr="001E34C1">
        <w:tc>
          <w:tcPr>
            <w:tcW w:w="2835" w:type="dxa"/>
            <w:hideMark/>
          </w:tcPr>
          <w:p w14:paraId="5DB2C454" w14:textId="77777777" w:rsidR="001E34C1" w:rsidRPr="001E34C1" w:rsidRDefault="001E34C1" w:rsidP="001E34C1">
            <w:pPr>
              <w:tabs>
                <w:tab w:val="right" w:pos="2751"/>
              </w:tabs>
              <w:spacing w:after="0"/>
              <w:rPr>
                <w:rFonts w:ascii="Arial" w:hAnsi="Arial"/>
                <w:b/>
                <w:i/>
                <w:noProof/>
                <w:lang w:eastAsia="fr-FR"/>
              </w:rPr>
            </w:pPr>
            <w:r w:rsidRPr="001E34C1">
              <w:rPr>
                <w:rFonts w:ascii="Arial" w:hAnsi="Arial"/>
                <w:b/>
                <w:i/>
                <w:noProof/>
                <w:lang w:eastAsia="fr-FR"/>
              </w:rPr>
              <w:t>Proposed change affects:</w:t>
            </w:r>
          </w:p>
        </w:tc>
        <w:tc>
          <w:tcPr>
            <w:tcW w:w="1418" w:type="dxa"/>
            <w:hideMark/>
          </w:tcPr>
          <w:p w14:paraId="2E22C04E" w14:textId="77777777" w:rsidR="001E34C1" w:rsidRPr="001E34C1" w:rsidRDefault="001E34C1" w:rsidP="001E34C1">
            <w:pPr>
              <w:spacing w:after="0"/>
              <w:jc w:val="right"/>
              <w:rPr>
                <w:rFonts w:ascii="Arial" w:hAnsi="Arial"/>
                <w:noProof/>
                <w:lang w:eastAsia="fr-FR"/>
              </w:rPr>
            </w:pPr>
            <w:r w:rsidRPr="001E34C1">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38387F" w14:textId="459EA5F6" w:rsidR="001E34C1" w:rsidRPr="001E34C1" w:rsidRDefault="000C11CB" w:rsidP="001E34C1">
            <w:pPr>
              <w:spacing w:after="0"/>
              <w:jc w:val="center"/>
              <w:rPr>
                <w:rFonts w:ascii="Arial" w:hAnsi="Arial"/>
                <w:b/>
                <w:caps/>
                <w:noProof/>
                <w:lang w:eastAsia="fr-FR"/>
              </w:rPr>
            </w:pPr>
            <w:r>
              <w:rPr>
                <w:rFonts w:ascii="Arial" w:hAnsi="Arial"/>
                <w:b/>
                <w:caps/>
                <w:noProof/>
                <w:lang w:eastAsia="fr-FR"/>
              </w:rPr>
              <w:t>x</w:t>
            </w:r>
          </w:p>
        </w:tc>
        <w:tc>
          <w:tcPr>
            <w:tcW w:w="709" w:type="dxa"/>
            <w:tcBorders>
              <w:top w:val="nil"/>
              <w:left w:val="single" w:sz="4" w:space="0" w:color="auto"/>
              <w:bottom w:val="nil"/>
              <w:right w:val="nil"/>
            </w:tcBorders>
            <w:hideMark/>
          </w:tcPr>
          <w:p w14:paraId="35DC108B" w14:textId="77777777" w:rsidR="001E34C1" w:rsidRPr="001E34C1" w:rsidRDefault="001E34C1" w:rsidP="001E34C1">
            <w:pPr>
              <w:spacing w:after="0"/>
              <w:jc w:val="right"/>
              <w:rPr>
                <w:rFonts w:ascii="Arial" w:hAnsi="Arial"/>
                <w:noProof/>
                <w:u w:val="single"/>
                <w:lang w:eastAsia="fr-FR"/>
              </w:rPr>
            </w:pPr>
            <w:r w:rsidRPr="001E34C1">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36502" w14:textId="7251A0DC" w:rsidR="001E34C1" w:rsidRPr="001E34C1" w:rsidRDefault="000C11CB" w:rsidP="001E34C1">
            <w:pPr>
              <w:spacing w:after="0"/>
              <w:jc w:val="center"/>
              <w:rPr>
                <w:rFonts w:ascii="Arial" w:hAnsi="Arial"/>
                <w:b/>
                <w:caps/>
                <w:noProof/>
                <w:lang w:eastAsia="fr-FR"/>
              </w:rPr>
            </w:pPr>
            <w:r>
              <w:rPr>
                <w:rFonts w:ascii="Arial" w:hAnsi="Arial"/>
                <w:b/>
                <w:caps/>
                <w:noProof/>
                <w:lang w:eastAsia="fr-FR"/>
              </w:rPr>
              <w:t>x</w:t>
            </w:r>
          </w:p>
        </w:tc>
        <w:tc>
          <w:tcPr>
            <w:tcW w:w="2126" w:type="dxa"/>
            <w:hideMark/>
          </w:tcPr>
          <w:p w14:paraId="23F6E6A1" w14:textId="77777777" w:rsidR="001E34C1" w:rsidRPr="001E34C1" w:rsidRDefault="001E34C1" w:rsidP="001E34C1">
            <w:pPr>
              <w:spacing w:after="0"/>
              <w:jc w:val="right"/>
              <w:rPr>
                <w:rFonts w:ascii="Arial" w:hAnsi="Arial"/>
                <w:noProof/>
                <w:u w:val="single"/>
                <w:lang w:eastAsia="fr-FR"/>
              </w:rPr>
            </w:pPr>
            <w:r w:rsidRPr="001E34C1">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FA6D5A" w14:textId="4095179A" w:rsidR="001E34C1" w:rsidRPr="001E34C1" w:rsidRDefault="000C11CB" w:rsidP="001E34C1">
            <w:pPr>
              <w:spacing w:after="0"/>
              <w:jc w:val="center"/>
              <w:rPr>
                <w:rFonts w:ascii="Arial" w:hAnsi="Arial"/>
                <w:b/>
                <w:caps/>
                <w:noProof/>
                <w:lang w:eastAsia="fr-FR"/>
              </w:rPr>
            </w:pPr>
            <w:r>
              <w:rPr>
                <w:rFonts w:ascii="Arial" w:hAnsi="Arial"/>
                <w:b/>
                <w:caps/>
                <w:noProof/>
                <w:lang w:eastAsia="fr-FR"/>
              </w:rPr>
              <w:t>x</w:t>
            </w:r>
          </w:p>
        </w:tc>
        <w:tc>
          <w:tcPr>
            <w:tcW w:w="1418" w:type="dxa"/>
            <w:hideMark/>
          </w:tcPr>
          <w:p w14:paraId="0F41FEC0" w14:textId="77777777" w:rsidR="001E34C1" w:rsidRPr="001E34C1" w:rsidRDefault="001E34C1" w:rsidP="001E34C1">
            <w:pPr>
              <w:spacing w:after="0"/>
              <w:jc w:val="right"/>
              <w:rPr>
                <w:rFonts w:ascii="Arial" w:hAnsi="Arial"/>
                <w:noProof/>
                <w:lang w:eastAsia="fr-FR"/>
              </w:rPr>
            </w:pPr>
            <w:r w:rsidRPr="001E34C1">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D6B22F" w14:textId="77777777" w:rsidR="001E34C1" w:rsidRPr="001E34C1" w:rsidRDefault="001E34C1" w:rsidP="001E34C1">
            <w:pPr>
              <w:spacing w:after="0"/>
              <w:jc w:val="center"/>
              <w:rPr>
                <w:rFonts w:ascii="Arial" w:hAnsi="Arial"/>
                <w:b/>
                <w:bCs/>
                <w:caps/>
                <w:noProof/>
                <w:lang w:eastAsia="fr-FR"/>
              </w:rPr>
            </w:pPr>
          </w:p>
        </w:tc>
      </w:tr>
    </w:tbl>
    <w:p w14:paraId="1D088A71" w14:textId="77777777" w:rsidR="001E34C1" w:rsidRPr="001E34C1" w:rsidRDefault="001E34C1" w:rsidP="001E3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E34C1" w:rsidRPr="001E34C1" w14:paraId="6A8460D8" w14:textId="77777777" w:rsidTr="001E34C1">
        <w:tc>
          <w:tcPr>
            <w:tcW w:w="9640" w:type="dxa"/>
            <w:gridSpan w:val="11"/>
          </w:tcPr>
          <w:p w14:paraId="6BB3C473" w14:textId="77777777" w:rsidR="001E34C1" w:rsidRPr="001E34C1" w:rsidRDefault="001E34C1" w:rsidP="001E34C1">
            <w:pPr>
              <w:spacing w:after="0"/>
              <w:rPr>
                <w:rFonts w:ascii="Arial" w:hAnsi="Arial"/>
                <w:noProof/>
                <w:sz w:val="8"/>
                <w:szCs w:val="8"/>
                <w:lang w:eastAsia="fr-FR"/>
              </w:rPr>
            </w:pPr>
          </w:p>
        </w:tc>
      </w:tr>
      <w:tr w:rsidR="001E34C1" w:rsidRPr="001E34C1" w14:paraId="462FA46F" w14:textId="77777777" w:rsidTr="001E34C1">
        <w:tc>
          <w:tcPr>
            <w:tcW w:w="1843" w:type="dxa"/>
            <w:tcBorders>
              <w:top w:val="single" w:sz="4" w:space="0" w:color="auto"/>
              <w:left w:val="single" w:sz="4" w:space="0" w:color="auto"/>
              <w:bottom w:val="nil"/>
              <w:right w:val="nil"/>
            </w:tcBorders>
            <w:hideMark/>
          </w:tcPr>
          <w:p w14:paraId="73841C0D"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Title:</w:t>
            </w:r>
            <w:r w:rsidRPr="001E34C1">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E3519E8" w14:textId="77777777"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CrTitle  \* MERGEFORMAT </w:instrText>
            </w:r>
            <w:r w:rsidRPr="001E34C1">
              <w:rPr>
                <w:rFonts w:ascii="Arial" w:hAnsi="Arial"/>
                <w:lang w:eastAsia="fr-FR"/>
              </w:rPr>
              <w:fldChar w:fldCharType="separate"/>
            </w:r>
            <w:r w:rsidRPr="001E34C1">
              <w:rPr>
                <w:rFonts w:ascii="Arial" w:hAnsi="Arial"/>
                <w:lang w:eastAsia="fr-FR"/>
              </w:rPr>
              <w:t xml:space="preserve">PWS corrections </w:t>
            </w:r>
            <w:r w:rsidRPr="001E34C1">
              <w:rPr>
                <w:rFonts w:ascii="Arial" w:hAnsi="Arial"/>
                <w:lang w:eastAsia="fr-FR"/>
              </w:rPr>
              <w:fldChar w:fldCharType="end"/>
            </w:r>
          </w:p>
        </w:tc>
      </w:tr>
      <w:tr w:rsidR="001E34C1" w:rsidRPr="001E34C1" w14:paraId="092B8B78" w14:textId="77777777" w:rsidTr="001E34C1">
        <w:tc>
          <w:tcPr>
            <w:tcW w:w="1843" w:type="dxa"/>
            <w:tcBorders>
              <w:top w:val="nil"/>
              <w:left w:val="single" w:sz="4" w:space="0" w:color="auto"/>
              <w:bottom w:val="nil"/>
              <w:right w:val="nil"/>
            </w:tcBorders>
          </w:tcPr>
          <w:p w14:paraId="2CC41748" w14:textId="77777777" w:rsidR="001E34C1" w:rsidRPr="001E34C1" w:rsidRDefault="001E34C1" w:rsidP="001E34C1">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9BE00A4" w14:textId="77777777" w:rsidR="001E34C1" w:rsidRPr="001E34C1" w:rsidRDefault="001E34C1" w:rsidP="001E34C1">
            <w:pPr>
              <w:spacing w:after="0"/>
              <w:rPr>
                <w:rFonts w:ascii="Arial" w:hAnsi="Arial"/>
                <w:noProof/>
                <w:sz w:val="8"/>
                <w:szCs w:val="8"/>
                <w:lang w:eastAsia="fr-FR"/>
              </w:rPr>
            </w:pPr>
          </w:p>
        </w:tc>
      </w:tr>
      <w:tr w:rsidR="001E34C1" w:rsidRPr="001E34C1" w14:paraId="4F3C9800" w14:textId="77777777" w:rsidTr="001E34C1">
        <w:tc>
          <w:tcPr>
            <w:tcW w:w="1843" w:type="dxa"/>
            <w:tcBorders>
              <w:top w:val="nil"/>
              <w:left w:val="single" w:sz="4" w:space="0" w:color="auto"/>
              <w:bottom w:val="nil"/>
              <w:right w:val="nil"/>
            </w:tcBorders>
            <w:hideMark/>
          </w:tcPr>
          <w:p w14:paraId="66921FAE"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D6530B" w14:textId="6C617C79" w:rsidR="001E34C1" w:rsidRPr="001E34C1" w:rsidRDefault="000736C0" w:rsidP="001E34C1">
            <w:pPr>
              <w:spacing w:after="0"/>
              <w:ind w:left="100"/>
              <w:rPr>
                <w:rFonts w:ascii="Arial" w:hAnsi="Arial"/>
                <w:noProof/>
                <w:lang w:eastAsia="fr-FR"/>
              </w:rPr>
            </w:pPr>
            <w:r w:rsidRPr="000736C0">
              <w:rPr>
                <w:rFonts w:ascii="Arial" w:hAnsi="Arial"/>
                <w:lang w:eastAsia="fr-FR"/>
              </w:rPr>
              <w:t>Qualcomm, one2many B.V</w:t>
            </w:r>
            <w:r w:rsidR="00982104">
              <w:rPr>
                <w:rFonts w:ascii="Arial" w:hAnsi="Arial"/>
                <w:lang w:eastAsia="fr-FR"/>
              </w:rPr>
              <w:t xml:space="preserve">., </w:t>
            </w:r>
            <w:r w:rsidR="00982104" w:rsidRPr="00E36EE8">
              <w:rPr>
                <w:rFonts w:ascii="Arial" w:hAnsi="Arial"/>
              </w:rPr>
              <w:t>SyncTechno Inc.</w:t>
            </w:r>
            <w:r w:rsidR="00497A54">
              <w:rPr>
                <w:rFonts w:ascii="Arial" w:hAnsi="Arial"/>
              </w:rPr>
              <w:t xml:space="preserve">, </w:t>
            </w:r>
            <w:r w:rsidR="00497A54" w:rsidRPr="00497A54">
              <w:rPr>
                <w:rFonts w:ascii="Arial" w:hAnsi="Arial"/>
              </w:rPr>
              <w:t>NTT DOCOMO</w:t>
            </w:r>
          </w:p>
        </w:tc>
      </w:tr>
      <w:tr w:rsidR="001E34C1" w:rsidRPr="001E34C1" w14:paraId="420FA5A2" w14:textId="77777777" w:rsidTr="001E34C1">
        <w:tc>
          <w:tcPr>
            <w:tcW w:w="1843" w:type="dxa"/>
            <w:tcBorders>
              <w:top w:val="nil"/>
              <w:left w:val="single" w:sz="4" w:space="0" w:color="auto"/>
              <w:bottom w:val="nil"/>
              <w:right w:val="nil"/>
            </w:tcBorders>
            <w:hideMark/>
          </w:tcPr>
          <w:p w14:paraId="62A00B05"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0D3A28C" w14:textId="142853B8" w:rsidR="001E34C1" w:rsidRPr="001E34C1" w:rsidRDefault="00470C05" w:rsidP="001E34C1">
            <w:pPr>
              <w:spacing w:after="0"/>
              <w:ind w:left="100"/>
              <w:rPr>
                <w:rFonts w:ascii="Arial" w:hAnsi="Arial"/>
                <w:noProof/>
                <w:lang w:eastAsia="fr-FR"/>
              </w:rPr>
            </w:pPr>
            <w:r>
              <w:rPr>
                <w:rFonts w:ascii="Arial" w:hAnsi="Arial"/>
                <w:lang w:eastAsia="fr-FR"/>
              </w:rPr>
              <w:t>SA1</w:t>
            </w:r>
            <w:r w:rsidR="001E34C1" w:rsidRPr="001E34C1">
              <w:rPr>
                <w:rFonts w:ascii="Arial" w:hAnsi="Arial"/>
                <w:lang w:eastAsia="fr-FR"/>
              </w:rPr>
              <w:fldChar w:fldCharType="begin"/>
            </w:r>
            <w:r w:rsidR="001E34C1" w:rsidRPr="001E34C1">
              <w:rPr>
                <w:rFonts w:ascii="Arial" w:hAnsi="Arial"/>
                <w:lang w:eastAsia="fr-FR"/>
              </w:rPr>
              <w:instrText xml:space="preserve"> DOCPROPERTY  SourceIfTsg  \* MERGEFORMAT </w:instrText>
            </w:r>
            <w:r w:rsidR="001E34C1" w:rsidRPr="001E34C1">
              <w:rPr>
                <w:rFonts w:ascii="Arial" w:hAnsi="Arial"/>
                <w:lang w:eastAsia="fr-FR"/>
              </w:rPr>
              <w:fldChar w:fldCharType="separate"/>
            </w:r>
            <w:r w:rsidR="001E34C1" w:rsidRPr="001E34C1">
              <w:rPr>
                <w:rFonts w:ascii="Arial" w:hAnsi="Arial"/>
                <w:lang w:eastAsia="fr-FR"/>
              </w:rPr>
              <w:fldChar w:fldCharType="end"/>
            </w:r>
          </w:p>
        </w:tc>
      </w:tr>
      <w:tr w:rsidR="001E34C1" w:rsidRPr="001E34C1" w14:paraId="336E9490" w14:textId="77777777" w:rsidTr="001E34C1">
        <w:tc>
          <w:tcPr>
            <w:tcW w:w="1843" w:type="dxa"/>
            <w:tcBorders>
              <w:top w:val="nil"/>
              <w:left w:val="single" w:sz="4" w:space="0" w:color="auto"/>
              <w:bottom w:val="nil"/>
              <w:right w:val="nil"/>
            </w:tcBorders>
          </w:tcPr>
          <w:p w14:paraId="6D520A58" w14:textId="77777777" w:rsidR="001E34C1" w:rsidRPr="001E34C1" w:rsidRDefault="001E34C1" w:rsidP="001E34C1">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F63D1A5" w14:textId="77777777" w:rsidR="001E34C1" w:rsidRPr="001E34C1" w:rsidRDefault="001E34C1" w:rsidP="001E34C1">
            <w:pPr>
              <w:spacing w:after="0"/>
              <w:rPr>
                <w:rFonts w:ascii="Arial" w:hAnsi="Arial"/>
                <w:noProof/>
                <w:sz w:val="8"/>
                <w:szCs w:val="8"/>
                <w:lang w:eastAsia="fr-FR"/>
              </w:rPr>
            </w:pPr>
          </w:p>
        </w:tc>
      </w:tr>
      <w:tr w:rsidR="001E34C1" w:rsidRPr="001E34C1" w14:paraId="7B66A3C7" w14:textId="77777777" w:rsidTr="001E34C1">
        <w:tc>
          <w:tcPr>
            <w:tcW w:w="1843" w:type="dxa"/>
            <w:tcBorders>
              <w:top w:val="nil"/>
              <w:left w:val="single" w:sz="4" w:space="0" w:color="auto"/>
              <w:bottom w:val="nil"/>
              <w:right w:val="nil"/>
            </w:tcBorders>
            <w:hideMark/>
          </w:tcPr>
          <w:p w14:paraId="34462843"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Work item code:</w:t>
            </w:r>
          </w:p>
        </w:tc>
        <w:tc>
          <w:tcPr>
            <w:tcW w:w="3686" w:type="dxa"/>
            <w:gridSpan w:val="5"/>
            <w:shd w:val="pct30" w:color="FFFF00" w:fill="auto"/>
            <w:hideMark/>
          </w:tcPr>
          <w:p w14:paraId="028364EA" w14:textId="2B75B14D"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RelatedWis  \* MERGEFORMAT </w:instrText>
            </w:r>
            <w:r w:rsidRPr="001E34C1">
              <w:rPr>
                <w:rFonts w:ascii="Arial" w:hAnsi="Arial"/>
                <w:lang w:eastAsia="fr-FR"/>
              </w:rPr>
              <w:fldChar w:fldCharType="separate"/>
            </w:r>
            <w:r w:rsidR="00497A54">
              <w:rPr>
                <w:rFonts w:ascii="Arial" w:hAnsi="Arial"/>
                <w:noProof/>
                <w:lang w:eastAsia="fr-FR"/>
              </w:rPr>
              <w:t>5GSAT</w:t>
            </w:r>
            <w:r w:rsidRPr="001E34C1">
              <w:rPr>
                <w:rFonts w:ascii="Arial" w:hAnsi="Arial"/>
                <w:noProof/>
                <w:lang w:eastAsia="fr-FR"/>
              </w:rPr>
              <w:fldChar w:fldCharType="end"/>
            </w:r>
          </w:p>
        </w:tc>
        <w:tc>
          <w:tcPr>
            <w:tcW w:w="567" w:type="dxa"/>
          </w:tcPr>
          <w:p w14:paraId="05C31EEE" w14:textId="77777777" w:rsidR="001E34C1" w:rsidRPr="001E34C1" w:rsidRDefault="001E34C1" w:rsidP="001E34C1">
            <w:pPr>
              <w:spacing w:after="0"/>
              <w:ind w:right="100"/>
              <w:rPr>
                <w:rFonts w:ascii="Arial" w:hAnsi="Arial"/>
                <w:noProof/>
                <w:lang w:eastAsia="fr-FR"/>
              </w:rPr>
            </w:pPr>
          </w:p>
        </w:tc>
        <w:tc>
          <w:tcPr>
            <w:tcW w:w="1417" w:type="dxa"/>
            <w:gridSpan w:val="3"/>
            <w:hideMark/>
          </w:tcPr>
          <w:p w14:paraId="2986539A" w14:textId="77777777" w:rsidR="001E34C1" w:rsidRPr="001E34C1" w:rsidRDefault="001E34C1" w:rsidP="001E34C1">
            <w:pPr>
              <w:spacing w:after="0"/>
              <w:jc w:val="right"/>
              <w:rPr>
                <w:rFonts w:ascii="Arial" w:hAnsi="Arial"/>
                <w:noProof/>
                <w:lang w:eastAsia="fr-FR"/>
              </w:rPr>
            </w:pPr>
            <w:r w:rsidRPr="001E34C1">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2141FBD3" w14:textId="7C13F1AB"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ResDate  \* MERGEFORMAT </w:instrText>
            </w:r>
            <w:r w:rsidRPr="001E34C1">
              <w:rPr>
                <w:rFonts w:ascii="Arial" w:hAnsi="Arial"/>
                <w:lang w:eastAsia="fr-FR"/>
              </w:rPr>
              <w:fldChar w:fldCharType="separate"/>
            </w:r>
            <w:r w:rsidRPr="001E34C1">
              <w:rPr>
                <w:rFonts w:ascii="Arial" w:hAnsi="Arial"/>
                <w:noProof/>
                <w:lang w:eastAsia="fr-FR"/>
              </w:rPr>
              <w:t>2024-11-</w:t>
            </w:r>
            <w:r w:rsidR="00470C05">
              <w:rPr>
                <w:rFonts w:ascii="Arial" w:hAnsi="Arial"/>
                <w:noProof/>
                <w:lang w:eastAsia="fr-FR"/>
              </w:rPr>
              <w:t>1</w:t>
            </w:r>
            <w:r w:rsidRPr="001E34C1">
              <w:rPr>
                <w:rFonts w:ascii="Arial" w:hAnsi="Arial"/>
                <w:noProof/>
                <w:lang w:eastAsia="fr-FR"/>
              </w:rPr>
              <w:t>8</w:t>
            </w:r>
            <w:r w:rsidRPr="001E34C1">
              <w:rPr>
                <w:rFonts w:ascii="Arial" w:hAnsi="Arial"/>
                <w:noProof/>
                <w:lang w:eastAsia="fr-FR"/>
              </w:rPr>
              <w:fldChar w:fldCharType="end"/>
            </w:r>
          </w:p>
        </w:tc>
      </w:tr>
      <w:tr w:rsidR="001E34C1" w:rsidRPr="001E34C1" w14:paraId="4AD3DEF5" w14:textId="77777777" w:rsidTr="001E34C1">
        <w:tc>
          <w:tcPr>
            <w:tcW w:w="1843" w:type="dxa"/>
            <w:tcBorders>
              <w:top w:val="nil"/>
              <w:left w:val="single" w:sz="4" w:space="0" w:color="auto"/>
              <w:bottom w:val="nil"/>
              <w:right w:val="nil"/>
            </w:tcBorders>
          </w:tcPr>
          <w:p w14:paraId="2BA614D9" w14:textId="77777777" w:rsidR="001E34C1" w:rsidRPr="001E34C1" w:rsidRDefault="001E34C1" w:rsidP="001E34C1">
            <w:pPr>
              <w:spacing w:after="0"/>
              <w:rPr>
                <w:rFonts w:ascii="Arial" w:hAnsi="Arial"/>
                <w:b/>
                <w:i/>
                <w:noProof/>
                <w:sz w:val="8"/>
                <w:szCs w:val="8"/>
                <w:lang w:eastAsia="fr-FR"/>
              </w:rPr>
            </w:pPr>
          </w:p>
        </w:tc>
        <w:tc>
          <w:tcPr>
            <w:tcW w:w="1986" w:type="dxa"/>
            <w:gridSpan w:val="4"/>
          </w:tcPr>
          <w:p w14:paraId="1D7A9B55" w14:textId="77777777" w:rsidR="001E34C1" w:rsidRPr="001E34C1" w:rsidRDefault="001E34C1" w:rsidP="001E34C1">
            <w:pPr>
              <w:spacing w:after="0"/>
              <w:rPr>
                <w:rFonts w:ascii="Arial" w:hAnsi="Arial"/>
                <w:noProof/>
                <w:sz w:val="8"/>
                <w:szCs w:val="8"/>
                <w:lang w:eastAsia="fr-FR"/>
              </w:rPr>
            </w:pPr>
          </w:p>
        </w:tc>
        <w:tc>
          <w:tcPr>
            <w:tcW w:w="2267" w:type="dxa"/>
            <w:gridSpan w:val="2"/>
          </w:tcPr>
          <w:p w14:paraId="03A5BED6" w14:textId="77777777" w:rsidR="001E34C1" w:rsidRPr="001E34C1" w:rsidRDefault="001E34C1" w:rsidP="001E34C1">
            <w:pPr>
              <w:spacing w:after="0"/>
              <w:rPr>
                <w:rFonts w:ascii="Arial" w:hAnsi="Arial"/>
                <w:noProof/>
                <w:sz w:val="8"/>
                <w:szCs w:val="8"/>
                <w:lang w:eastAsia="fr-FR"/>
              </w:rPr>
            </w:pPr>
          </w:p>
        </w:tc>
        <w:tc>
          <w:tcPr>
            <w:tcW w:w="1417" w:type="dxa"/>
            <w:gridSpan w:val="3"/>
          </w:tcPr>
          <w:p w14:paraId="0896B8A4" w14:textId="77777777" w:rsidR="001E34C1" w:rsidRPr="001E34C1" w:rsidRDefault="001E34C1" w:rsidP="001E34C1">
            <w:pPr>
              <w:spacing w:after="0"/>
              <w:rPr>
                <w:rFonts w:ascii="Arial" w:hAnsi="Arial"/>
                <w:noProof/>
                <w:sz w:val="8"/>
                <w:szCs w:val="8"/>
                <w:lang w:eastAsia="fr-FR"/>
              </w:rPr>
            </w:pPr>
          </w:p>
        </w:tc>
        <w:tc>
          <w:tcPr>
            <w:tcW w:w="2127" w:type="dxa"/>
            <w:tcBorders>
              <w:top w:val="nil"/>
              <w:left w:val="nil"/>
              <w:bottom w:val="nil"/>
              <w:right w:val="single" w:sz="4" w:space="0" w:color="auto"/>
            </w:tcBorders>
          </w:tcPr>
          <w:p w14:paraId="19361517" w14:textId="77777777" w:rsidR="001E34C1" w:rsidRPr="001E34C1" w:rsidRDefault="001E34C1" w:rsidP="001E34C1">
            <w:pPr>
              <w:spacing w:after="0"/>
              <w:rPr>
                <w:rFonts w:ascii="Arial" w:hAnsi="Arial"/>
                <w:noProof/>
                <w:sz w:val="8"/>
                <w:szCs w:val="8"/>
                <w:lang w:eastAsia="fr-FR"/>
              </w:rPr>
            </w:pPr>
          </w:p>
        </w:tc>
      </w:tr>
      <w:tr w:rsidR="001E34C1" w:rsidRPr="001E34C1" w14:paraId="64D134C8" w14:textId="77777777" w:rsidTr="001E34C1">
        <w:trPr>
          <w:cantSplit/>
        </w:trPr>
        <w:tc>
          <w:tcPr>
            <w:tcW w:w="1843" w:type="dxa"/>
            <w:tcBorders>
              <w:top w:val="nil"/>
              <w:left w:val="single" w:sz="4" w:space="0" w:color="auto"/>
              <w:bottom w:val="nil"/>
              <w:right w:val="nil"/>
            </w:tcBorders>
            <w:hideMark/>
          </w:tcPr>
          <w:p w14:paraId="3D1D4169"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Category:</w:t>
            </w:r>
          </w:p>
        </w:tc>
        <w:tc>
          <w:tcPr>
            <w:tcW w:w="851" w:type="dxa"/>
            <w:shd w:val="pct30" w:color="FFFF00" w:fill="auto"/>
            <w:hideMark/>
          </w:tcPr>
          <w:p w14:paraId="26631BE8" w14:textId="77777777" w:rsidR="001E34C1" w:rsidRPr="001E34C1" w:rsidRDefault="001E34C1" w:rsidP="001E34C1">
            <w:pPr>
              <w:spacing w:after="0"/>
              <w:ind w:left="100" w:right="-609"/>
              <w:rPr>
                <w:rFonts w:ascii="Arial" w:hAnsi="Arial"/>
                <w:b/>
                <w:noProof/>
                <w:lang w:eastAsia="fr-FR"/>
              </w:rPr>
            </w:pPr>
            <w:r w:rsidRPr="001E34C1">
              <w:rPr>
                <w:rFonts w:ascii="Arial" w:hAnsi="Arial"/>
                <w:lang w:eastAsia="fr-FR"/>
              </w:rPr>
              <w:fldChar w:fldCharType="begin"/>
            </w:r>
            <w:r w:rsidRPr="001E34C1">
              <w:rPr>
                <w:rFonts w:ascii="Arial" w:hAnsi="Arial"/>
                <w:lang w:eastAsia="fr-FR"/>
              </w:rPr>
              <w:instrText xml:space="preserve"> DOCPROPERTY  Cat  \* MERGEFORMAT </w:instrText>
            </w:r>
            <w:r w:rsidRPr="001E34C1">
              <w:rPr>
                <w:rFonts w:ascii="Arial" w:hAnsi="Arial"/>
                <w:lang w:eastAsia="fr-FR"/>
              </w:rPr>
              <w:fldChar w:fldCharType="separate"/>
            </w:r>
            <w:r w:rsidRPr="001E34C1">
              <w:rPr>
                <w:rFonts w:ascii="Arial" w:hAnsi="Arial"/>
                <w:b/>
                <w:noProof/>
                <w:lang w:eastAsia="fr-FR"/>
              </w:rPr>
              <w:t>A</w:t>
            </w:r>
            <w:r w:rsidRPr="001E34C1">
              <w:rPr>
                <w:rFonts w:ascii="Arial" w:hAnsi="Arial"/>
                <w:b/>
                <w:noProof/>
                <w:lang w:eastAsia="fr-FR"/>
              </w:rPr>
              <w:fldChar w:fldCharType="end"/>
            </w:r>
          </w:p>
        </w:tc>
        <w:tc>
          <w:tcPr>
            <w:tcW w:w="3402" w:type="dxa"/>
            <w:gridSpan w:val="5"/>
          </w:tcPr>
          <w:p w14:paraId="4332670D" w14:textId="77777777" w:rsidR="001E34C1" w:rsidRPr="001E34C1" w:rsidRDefault="001E34C1" w:rsidP="001E34C1">
            <w:pPr>
              <w:spacing w:after="0"/>
              <w:rPr>
                <w:rFonts w:ascii="Arial" w:hAnsi="Arial"/>
                <w:noProof/>
                <w:lang w:eastAsia="fr-FR"/>
              </w:rPr>
            </w:pPr>
          </w:p>
        </w:tc>
        <w:tc>
          <w:tcPr>
            <w:tcW w:w="1417" w:type="dxa"/>
            <w:gridSpan w:val="3"/>
            <w:hideMark/>
          </w:tcPr>
          <w:p w14:paraId="7FA83A68" w14:textId="77777777" w:rsidR="001E34C1" w:rsidRPr="001E34C1" w:rsidRDefault="001E34C1" w:rsidP="001E34C1">
            <w:pPr>
              <w:spacing w:after="0"/>
              <w:jc w:val="right"/>
              <w:rPr>
                <w:rFonts w:ascii="Arial" w:hAnsi="Arial"/>
                <w:b/>
                <w:i/>
                <w:noProof/>
                <w:lang w:eastAsia="fr-FR"/>
              </w:rPr>
            </w:pPr>
            <w:r w:rsidRPr="001E34C1">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73D59C11" w14:textId="77777777"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Release  \* MERGEFORMAT </w:instrText>
            </w:r>
            <w:r w:rsidRPr="001E34C1">
              <w:rPr>
                <w:rFonts w:ascii="Arial" w:hAnsi="Arial"/>
                <w:lang w:eastAsia="fr-FR"/>
              </w:rPr>
              <w:fldChar w:fldCharType="separate"/>
            </w:r>
            <w:r w:rsidRPr="001E34C1">
              <w:rPr>
                <w:rFonts w:ascii="Arial" w:hAnsi="Arial"/>
                <w:noProof/>
                <w:lang w:eastAsia="fr-FR"/>
              </w:rPr>
              <w:t>Rel-18</w:t>
            </w:r>
            <w:r w:rsidRPr="001E34C1">
              <w:rPr>
                <w:rFonts w:ascii="Arial" w:hAnsi="Arial"/>
                <w:noProof/>
                <w:lang w:eastAsia="fr-FR"/>
              </w:rPr>
              <w:fldChar w:fldCharType="end"/>
            </w:r>
          </w:p>
        </w:tc>
      </w:tr>
      <w:tr w:rsidR="001E34C1" w:rsidRPr="001E34C1" w14:paraId="3ED6AEAA" w14:textId="77777777" w:rsidTr="001E34C1">
        <w:tc>
          <w:tcPr>
            <w:tcW w:w="1843" w:type="dxa"/>
            <w:tcBorders>
              <w:top w:val="nil"/>
              <w:left w:val="single" w:sz="4" w:space="0" w:color="auto"/>
              <w:bottom w:val="single" w:sz="4" w:space="0" w:color="auto"/>
              <w:right w:val="nil"/>
            </w:tcBorders>
          </w:tcPr>
          <w:p w14:paraId="48E2B931" w14:textId="77777777" w:rsidR="001E34C1" w:rsidRPr="001E34C1" w:rsidRDefault="001E34C1" w:rsidP="001E34C1">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14:paraId="3CE77327" w14:textId="77777777" w:rsidR="001E34C1" w:rsidRPr="001E34C1" w:rsidRDefault="001E34C1" w:rsidP="001E34C1">
            <w:pPr>
              <w:spacing w:after="0"/>
              <w:ind w:left="383" w:hanging="383"/>
              <w:rPr>
                <w:rFonts w:ascii="Arial" w:hAnsi="Arial"/>
                <w:i/>
                <w:noProof/>
                <w:sz w:val="18"/>
                <w:lang w:eastAsia="fr-FR"/>
              </w:rPr>
            </w:pPr>
            <w:r w:rsidRPr="001E34C1">
              <w:rPr>
                <w:rFonts w:ascii="Arial" w:hAnsi="Arial"/>
                <w:i/>
                <w:noProof/>
                <w:sz w:val="18"/>
                <w:lang w:eastAsia="fr-FR"/>
              </w:rPr>
              <w:t xml:space="preserve">Use </w:t>
            </w:r>
            <w:r w:rsidRPr="001E34C1">
              <w:rPr>
                <w:rFonts w:ascii="Arial" w:hAnsi="Arial"/>
                <w:i/>
                <w:noProof/>
                <w:sz w:val="18"/>
                <w:u w:val="single"/>
                <w:lang w:eastAsia="fr-FR"/>
              </w:rPr>
              <w:t>one</w:t>
            </w:r>
            <w:r w:rsidRPr="001E34C1">
              <w:rPr>
                <w:rFonts w:ascii="Arial" w:hAnsi="Arial"/>
                <w:i/>
                <w:noProof/>
                <w:sz w:val="18"/>
                <w:lang w:eastAsia="fr-FR"/>
              </w:rPr>
              <w:t xml:space="preserve"> of the following categories:</w:t>
            </w:r>
            <w:r w:rsidRPr="001E34C1">
              <w:rPr>
                <w:rFonts w:ascii="Arial" w:hAnsi="Arial"/>
                <w:b/>
                <w:i/>
                <w:noProof/>
                <w:sz w:val="18"/>
                <w:lang w:eastAsia="fr-FR"/>
              </w:rPr>
              <w:br/>
              <w:t>F</w:t>
            </w:r>
            <w:r w:rsidRPr="001E34C1">
              <w:rPr>
                <w:rFonts w:ascii="Arial" w:hAnsi="Arial"/>
                <w:i/>
                <w:noProof/>
                <w:sz w:val="18"/>
                <w:lang w:eastAsia="fr-FR"/>
              </w:rPr>
              <w:t xml:space="preserve">  (correction)</w:t>
            </w:r>
            <w:r w:rsidRPr="001E34C1">
              <w:rPr>
                <w:rFonts w:ascii="Arial" w:hAnsi="Arial"/>
                <w:i/>
                <w:noProof/>
                <w:sz w:val="18"/>
                <w:lang w:eastAsia="fr-FR"/>
              </w:rPr>
              <w:br/>
            </w:r>
            <w:r w:rsidRPr="001E34C1">
              <w:rPr>
                <w:rFonts w:ascii="Arial" w:hAnsi="Arial"/>
                <w:b/>
                <w:i/>
                <w:noProof/>
                <w:sz w:val="18"/>
                <w:lang w:eastAsia="fr-FR"/>
              </w:rPr>
              <w:t>A</w:t>
            </w:r>
            <w:r w:rsidRPr="001E34C1">
              <w:rPr>
                <w:rFonts w:ascii="Arial" w:hAnsi="Arial"/>
                <w:i/>
                <w:noProof/>
                <w:sz w:val="18"/>
                <w:lang w:eastAsia="fr-FR"/>
              </w:rPr>
              <w:t xml:space="preserve">  (mirror corresponding to a change in an earlier </w:t>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t>release)</w:t>
            </w:r>
            <w:r w:rsidRPr="001E34C1">
              <w:rPr>
                <w:rFonts w:ascii="Arial" w:hAnsi="Arial"/>
                <w:i/>
                <w:noProof/>
                <w:sz w:val="18"/>
                <w:lang w:eastAsia="fr-FR"/>
              </w:rPr>
              <w:br/>
            </w:r>
            <w:r w:rsidRPr="001E34C1">
              <w:rPr>
                <w:rFonts w:ascii="Arial" w:hAnsi="Arial"/>
                <w:b/>
                <w:i/>
                <w:noProof/>
                <w:sz w:val="18"/>
                <w:lang w:eastAsia="fr-FR"/>
              </w:rPr>
              <w:t>B</w:t>
            </w:r>
            <w:r w:rsidRPr="001E34C1">
              <w:rPr>
                <w:rFonts w:ascii="Arial" w:hAnsi="Arial"/>
                <w:i/>
                <w:noProof/>
                <w:sz w:val="18"/>
                <w:lang w:eastAsia="fr-FR"/>
              </w:rPr>
              <w:t xml:space="preserve">  (addition of feature), </w:t>
            </w:r>
            <w:r w:rsidRPr="001E34C1">
              <w:rPr>
                <w:rFonts w:ascii="Arial" w:hAnsi="Arial"/>
                <w:i/>
                <w:noProof/>
                <w:sz w:val="18"/>
                <w:lang w:eastAsia="fr-FR"/>
              </w:rPr>
              <w:br/>
            </w:r>
            <w:r w:rsidRPr="001E34C1">
              <w:rPr>
                <w:rFonts w:ascii="Arial" w:hAnsi="Arial"/>
                <w:b/>
                <w:i/>
                <w:noProof/>
                <w:sz w:val="18"/>
                <w:lang w:eastAsia="fr-FR"/>
              </w:rPr>
              <w:t>C</w:t>
            </w:r>
            <w:r w:rsidRPr="001E34C1">
              <w:rPr>
                <w:rFonts w:ascii="Arial" w:hAnsi="Arial"/>
                <w:i/>
                <w:noProof/>
                <w:sz w:val="18"/>
                <w:lang w:eastAsia="fr-FR"/>
              </w:rPr>
              <w:t xml:space="preserve">  (functional modification of feature)</w:t>
            </w:r>
            <w:r w:rsidRPr="001E34C1">
              <w:rPr>
                <w:rFonts w:ascii="Arial" w:hAnsi="Arial"/>
                <w:i/>
                <w:noProof/>
                <w:sz w:val="18"/>
                <w:lang w:eastAsia="fr-FR"/>
              </w:rPr>
              <w:br/>
            </w:r>
            <w:r w:rsidRPr="001E34C1">
              <w:rPr>
                <w:rFonts w:ascii="Arial" w:hAnsi="Arial"/>
                <w:b/>
                <w:i/>
                <w:noProof/>
                <w:sz w:val="18"/>
                <w:lang w:eastAsia="fr-FR"/>
              </w:rPr>
              <w:t>D</w:t>
            </w:r>
            <w:r w:rsidRPr="001E34C1">
              <w:rPr>
                <w:rFonts w:ascii="Arial" w:hAnsi="Arial"/>
                <w:i/>
                <w:noProof/>
                <w:sz w:val="18"/>
                <w:lang w:eastAsia="fr-FR"/>
              </w:rPr>
              <w:t xml:space="preserve">  (editorial modification)</w:t>
            </w:r>
          </w:p>
          <w:p w14:paraId="16397DA8" w14:textId="77777777" w:rsidR="001E34C1" w:rsidRPr="001E34C1" w:rsidRDefault="001E34C1" w:rsidP="001E34C1">
            <w:pPr>
              <w:spacing w:after="120"/>
              <w:rPr>
                <w:rFonts w:ascii="Arial" w:hAnsi="Arial"/>
                <w:noProof/>
                <w:lang w:eastAsia="fr-FR"/>
              </w:rPr>
            </w:pPr>
            <w:r w:rsidRPr="001E34C1">
              <w:rPr>
                <w:rFonts w:ascii="Arial" w:hAnsi="Arial"/>
                <w:noProof/>
                <w:sz w:val="18"/>
                <w:lang w:eastAsia="fr-FR"/>
              </w:rPr>
              <w:t>Detailed explanations of the above categories can</w:t>
            </w:r>
            <w:r w:rsidRPr="001E34C1">
              <w:rPr>
                <w:rFonts w:ascii="Arial" w:hAnsi="Arial"/>
                <w:noProof/>
                <w:sz w:val="18"/>
                <w:lang w:eastAsia="fr-FR"/>
              </w:rPr>
              <w:br/>
              <w:t xml:space="preserve">be found in 3GPP </w:t>
            </w:r>
            <w:hyperlink r:id="rId11" w:history="1">
              <w:r w:rsidRPr="001E34C1">
                <w:rPr>
                  <w:rFonts w:ascii="Arial" w:hAnsi="Arial"/>
                  <w:noProof/>
                  <w:color w:val="0000FF"/>
                  <w:sz w:val="18"/>
                  <w:u w:val="single"/>
                  <w:lang w:eastAsia="fr-FR"/>
                </w:rPr>
                <w:t>TR 21.900</w:t>
              </w:r>
            </w:hyperlink>
            <w:r w:rsidRPr="001E34C1">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36964B62" w14:textId="77777777" w:rsidR="001E34C1" w:rsidRPr="001E34C1" w:rsidRDefault="001E34C1" w:rsidP="001E34C1">
            <w:pPr>
              <w:tabs>
                <w:tab w:val="left" w:pos="950"/>
              </w:tabs>
              <w:spacing w:after="0"/>
              <w:ind w:left="241" w:hanging="241"/>
              <w:rPr>
                <w:rFonts w:ascii="Arial" w:hAnsi="Arial"/>
                <w:i/>
                <w:noProof/>
                <w:sz w:val="18"/>
                <w:lang w:eastAsia="fr-FR"/>
              </w:rPr>
            </w:pPr>
            <w:r w:rsidRPr="001E34C1">
              <w:rPr>
                <w:rFonts w:ascii="Arial" w:hAnsi="Arial"/>
                <w:i/>
                <w:noProof/>
                <w:sz w:val="18"/>
                <w:lang w:eastAsia="fr-FR"/>
              </w:rPr>
              <w:t xml:space="preserve">Use </w:t>
            </w:r>
            <w:r w:rsidRPr="001E34C1">
              <w:rPr>
                <w:rFonts w:ascii="Arial" w:hAnsi="Arial"/>
                <w:i/>
                <w:noProof/>
                <w:sz w:val="18"/>
                <w:u w:val="single"/>
                <w:lang w:eastAsia="fr-FR"/>
              </w:rPr>
              <w:t>one</w:t>
            </w:r>
            <w:r w:rsidRPr="001E34C1">
              <w:rPr>
                <w:rFonts w:ascii="Arial" w:hAnsi="Arial"/>
                <w:i/>
                <w:noProof/>
                <w:sz w:val="18"/>
                <w:lang w:eastAsia="fr-FR"/>
              </w:rPr>
              <w:t xml:space="preserve"> of the following releases:</w:t>
            </w:r>
            <w:r w:rsidRPr="001E34C1">
              <w:rPr>
                <w:rFonts w:ascii="Arial" w:hAnsi="Arial"/>
                <w:i/>
                <w:noProof/>
                <w:sz w:val="18"/>
                <w:lang w:eastAsia="fr-FR"/>
              </w:rPr>
              <w:br/>
              <w:t>Rel-8</w:t>
            </w:r>
            <w:r w:rsidRPr="001E34C1">
              <w:rPr>
                <w:rFonts w:ascii="Arial" w:hAnsi="Arial"/>
                <w:i/>
                <w:noProof/>
                <w:sz w:val="18"/>
                <w:lang w:eastAsia="fr-FR"/>
              </w:rPr>
              <w:tab/>
              <w:t>(Release 8)</w:t>
            </w:r>
            <w:r w:rsidRPr="001E34C1">
              <w:rPr>
                <w:rFonts w:ascii="Arial" w:hAnsi="Arial"/>
                <w:i/>
                <w:noProof/>
                <w:sz w:val="18"/>
                <w:lang w:eastAsia="fr-FR"/>
              </w:rPr>
              <w:br/>
              <w:t>Rel-9</w:t>
            </w:r>
            <w:r w:rsidRPr="001E34C1">
              <w:rPr>
                <w:rFonts w:ascii="Arial" w:hAnsi="Arial"/>
                <w:i/>
                <w:noProof/>
                <w:sz w:val="18"/>
                <w:lang w:eastAsia="fr-FR"/>
              </w:rPr>
              <w:tab/>
              <w:t>(Release 9)</w:t>
            </w:r>
            <w:r w:rsidRPr="001E34C1">
              <w:rPr>
                <w:rFonts w:ascii="Arial" w:hAnsi="Arial"/>
                <w:i/>
                <w:noProof/>
                <w:sz w:val="18"/>
                <w:lang w:eastAsia="fr-FR"/>
              </w:rPr>
              <w:br/>
              <w:t>Rel-10</w:t>
            </w:r>
            <w:r w:rsidRPr="001E34C1">
              <w:rPr>
                <w:rFonts w:ascii="Arial" w:hAnsi="Arial"/>
                <w:i/>
                <w:noProof/>
                <w:sz w:val="18"/>
                <w:lang w:eastAsia="fr-FR"/>
              </w:rPr>
              <w:tab/>
              <w:t>(Release 10)</w:t>
            </w:r>
            <w:r w:rsidRPr="001E34C1">
              <w:rPr>
                <w:rFonts w:ascii="Arial" w:hAnsi="Arial"/>
                <w:i/>
                <w:noProof/>
                <w:sz w:val="18"/>
                <w:lang w:eastAsia="fr-FR"/>
              </w:rPr>
              <w:br/>
              <w:t>Rel-11</w:t>
            </w:r>
            <w:r w:rsidRPr="001E34C1">
              <w:rPr>
                <w:rFonts w:ascii="Arial" w:hAnsi="Arial"/>
                <w:i/>
                <w:noProof/>
                <w:sz w:val="18"/>
                <w:lang w:eastAsia="fr-FR"/>
              </w:rPr>
              <w:tab/>
              <w:t>(Release 11)</w:t>
            </w:r>
            <w:r w:rsidRPr="001E34C1">
              <w:rPr>
                <w:rFonts w:ascii="Arial" w:hAnsi="Arial"/>
                <w:i/>
                <w:noProof/>
                <w:sz w:val="18"/>
                <w:lang w:eastAsia="fr-FR"/>
              </w:rPr>
              <w:br/>
              <w:t>…</w:t>
            </w:r>
            <w:r w:rsidRPr="001E34C1">
              <w:rPr>
                <w:rFonts w:ascii="Arial" w:hAnsi="Arial"/>
                <w:i/>
                <w:noProof/>
                <w:sz w:val="18"/>
                <w:lang w:eastAsia="fr-FR"/>
              </w:rPr>
              <w:br/>
              <w:t>Rel-17</w:t>
            </w:r>
            <w:r w:rsidRPr="001E34C1">
              <w:rPr>
                <w:rFonts w:ascii="Arial" w:hAnsi="Arial"/>
                <w:i/>
                <w:noProof/>
                <w:sz w:val="18"/>
                <w:lang w:eastAsia="fr-FR"/>
              </w:rPr>
              <w:tab/>
              <w:t>(Release 17)</w:t>
            </w:r>
            <w:r w:rsidRPr="001E34C1">
              <w:rPr>
                <w:rFonts w:ascii="Arial" w:hAnsi="Arial"/>
                <w:i/>
                <w:noProof/>
                <w:sz w:val="18"/>
                <w:lang w:eastAsia="fr-FR"/>
              </w:rPr>
              <w:br/>
              <w:t>Rel-18</w:t>
            </w:r>
            <w:r w:rsidRPr="001E34C1">
              <w:rPr>
                <w:rFonts w:ascii="Arial" w:hAnsi="Arial"/>
                <w:i/>
                <w:noProof/>
                <w:sz w:val="18"/>
                <w:lang w:eastAsia="fr-FR"/>
              </w:rPr>
              <w:tab/>
              <w:t>(Release 18)</w:t>
            </w:r>
            <w:r w:rsidRPr="001E34C1">
              <w:rPr>
                <w:rFonts w:ascii="Arial" w:hAnsi="Arial"/>
                <w:i/>
                <w:noProof/>
                <w:sz w:val="18"/>
                <w:lang w:eastAsia="fr-FR"/>
              </w:rPr>
              <w:br/>
              <w:t>Rel-19</w:t>
            </w:r>
            <w:r w:rsidRPr="001E34C1">
              <w:rPr>
                <w:rFonts w:ascii="Arial" w:hAnsi="Arial"/>
                <w:i/>
                <w:noProof/>
                <w:sz w:val="18"/>
                <w:lang w:eastAsia="fr-FR"/>
              </w:rPr>
              <w:tab/>
              <w:t xml:space="preserve">(Release 19) </w:t>
            </w:r>
            <w:r w:rsidRPr="001E34C1">
              <w:rPr>
                <w:rFonts w:ascii="Arial" w:hAnsi="Arial"/>
                <w:i/>
                <w:noProof/>
                <w:sz w:val="18"/>
                <w:lang w:eastAsia="fr-FR"/>
              </w:rPr>
              <w:br/>
              <w:t>Rel-20</w:t>
            </w:r>
            <w:r w:rsidRPr="001E34C1">
              <w:rPr>
                <w:rFonts w:ascii="Arial" w:hAnsi="Arial"/>
                <w:i/>
                <w:noProof/>
                <w:sz w:val="18"/>
                <w:lang w:eastAsia="fr-FR"/>
              </w:rPr>
              <w:tab/>
              <w:t>(Release 20)</w:t>
            </w:r>
          </w:p>
        </w:tc>
      </w:tr>
      <w:tr w:rsidR="001E34C1" w:rsidRPr="001E34C1" w14:paraId="6F8EA80E" w14:textId="77777777" w:rsidTr="001E34C1">
        <w:tc>
          <w:tcPr>
            <w:tcW w:w="1843" w:type="dxa"/>
          </w:tcPr>
          <w:p w14:paraId="4CF79536" w14:textId="77777777" w:rsidR="001E34C1" w:rsidRPr="001E34C1" w:rsidRDefault="001E34C1" w:rsidP="001E34C1">
            <w:pPr>
              <w:spacing w:after="0"/>
              <w:rPr>
                <w:rFonts w:ascii="Arial" w:hAnsi="Arial"/>
                <w:b/>
                <w:i/>
                <w:noProof/>
                <w:sz w:val="8"/>
                <w:szCs w:val="8"/>
                <w:lang w:eastAsia="fr-FR"/>
              </w:rPr>
            </w:pPr>
          </w:p>
        </w:tc>
        <w:tc>
          <w:tcPr>
            <w:tcW w:w="7797" w:type="dxa"/>
            <w:gridSpan w:val="10"/>
          </w:tcPr>
          <w:p w14:paraId="51241035" w14:textId="77777777" w:rsidR="001E34C1" w:rsidRPr="001E34C1" w:rsidRDefault="001E34C1" w:rsidP="001E34C1">
            <w:pPr>
              <w:spacing w:after="0"/>
              <w:rPr>
                <w:rFonts w:ascii="Arial" w:hAnsi="Arial"/>
                <w:noProof/>
                <w:sz w:val="8"/>
                <w:szCs w:val="8"/>
                <w:lang w:eastAsia="fr-FR"/>
              </w:rPr>
            </w:pPr>
          </w:p>
        </w:tc>
      </w:tr>
      <w:tr w:rsidR="001E34C1" w:rsidRPr="001E34C1" w14:paraId="1C7E1605" w14:textId="77777777" w:rsidTr="001E34C1">
        <w:tc>
          <w:tcPr>
            <w:tcW w:w="2694" w:type="dxa"/>
            <w:gridSpan w:val="2"/>
            <w:tcBorders>
              <w:top w:val="single" w:sz="4" w:space="0" w:color="auto"/>
              <w:left w:val="single" w:sz="4" w:space="0" w:color="auto"/>
              <w:bottom w:val="nil"/>
              <w:right w:val="nil"/>
            </w:tcBorders>
            <w:hideMark/>
          </w:tcPr>
          <w:p w14:paraId="4ED20304"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0852DFD" w14:textId="0BCF453E" w:rsidR="00B86687" w:rsidRPr="00B86687" w:rsidRDefault="00B86687" w:rsidP="00B86687">
            <w:pPr>
              <w:spacing w:after="0"/>
              <w:ind w:left="100"/>
              <w:rPr>
                <w:rFonts w:ascii="Arial" w:hAnsi="Arial"/>
                <w:noProof/>
                <w:lang w:eastAsia="fr-FR"/>
              </w:rPr>
            </w:pPr>
            <w:r w:rsidRPr="00B86687">
              <w:rPr>
                <w:rFonts w:ascii="Arial" w:hAnsi="Arial"/>
                <w:noProof/>
                <w:lang w:eastAsia="fr-FR"/>
              </w:rPr>
              <w:t>Current requirements for CMAS and EU-ALERT are not updated with regard to supported RATs</w:t>
            </w:r>
            <w:r w:rsidR="00982104">
              <w:rPr>
                <w:rFonts w:ascii="Arial" w:hAnsi="Arial"/>
                <w:noProof/>
                <w:lang w:eastAsia="fr-FR"/>
              </w:rPr>
              <w:t xml:space="preserve"> (defined in </w:t>
            </w:r>
            <w:r w:rsidR="004F2545">
              <w:rPr>
                <w:rFonts w:ascii="Arial" w:hAnsi="Arial"/>
                <w:noProof/>
                <w:lang w:eastAsia="fr-FR"/>
              </w:rPr>
              <w:t>stage-2/3)</w:t>
            </w:r>
            <w:r w:rsidRPr="00B86687">
              <w:rPr>
                <w:rFonts w:ascii="Arial" w:hAnsi="Arial"/>
                <w:noProof/>
                <w:lang w:eastAsia="fr-FR"/>
              </w:rPr>
              <w:t>, i.e.</w:t>
            </w:r>
          </w:p>
          <w:p w14:paraId="60420EE3" w14:textId="77777777" w:rsidR="00B86687" w:rsidRPr="00B86687" w:rsidRDefault="00B86687" w:rsidP="00B86687">
            <w:pPr>
              <w:spacing w:after="0"/>
              <w:ind w:left="100"/>
              <w:rPr>
                <w:rFonts w:ascii="Arial" w:hAnsi="Arial"/>
                <w:noProof/>
                <w:lang w:eastAsia="fr-FR"/>
              </w:rPr>
            </w:pPr>
            <w:r w:rsidRPr="00B86687">
              <w:rPr>
                <w:rFonts w:ascii="Arial" w:hAnsi="Arial"/>
                <w:noProof/>
                <w:lang w:eastAsia="fr-FR"/>
              </w:rPr>
              <w:t>-</w:t>
            </w:r>
            <w:r w:rsidRPr="00B86687">
              <w:rPr>
                <w:rFonts w:ascii="Arial" w:hAnsi="Arial"/>
                <w:noProof/>
                <w:lang w:eastAsia="fr-FR"/>
              </w:rPr>
              <w:tab/>
              <w:t>NG-RAN is missing for CMAS.</w:t>
            </w:r>
          </w:p>
          <w:p w14:paraId="69CA99E0" w14:textId="5A7262F5" w:rsidR="001E34C1" w:rsidRPr="001E34C1" w:rsidRDefault="00B86687" w:rsidP="000A4B7E">
            <w:pPr>
              <w:spacing w:after="0"/>
              <w:ind w:left="100"/>
              <w:rPr>
                <w:rFonts w:ascii="Arial" w:hAnsi="Arial"/>
                <w:noProof/>
                <w:lang w:eastAsia="fr-FR"/>
              </w:rPr>
            </w:pPr>
            <w:r w:rsidRPr="00B86687">
              <w:rPr>
                <w:rFonts w:ascii="Arial" w:hAnsi="Arial"/>
                <w:noProof/>
                <w:lang w:eastAsia="fr-FR"/>
              </w:rPr>
              <w:t>-</w:t>
            </w:r>
            <w:r w:rsidRPr="00B86687">
              <w:rPr>
                <w:rFonts w:ascii="Arial" w:hAnsi="Arial"/>
                <w:noProof/>
                <w:lang w:eastAsia="fr-FR"/>
              </w:rPr>
              <w:tab/>
              <w:t>Satellite NG-RAN is missing for both.</w:t>
            </w:r>
          </w:p>
        </w:tc>
      </w:tr>
      <w:tr w:rsidR="001E34C1" w:rsidRPr="001E34C1" w14:paraId="55E25FAE" w14:textId="77777777" w:rsidTr="001E34C1">
        <w:tc>
          <w:tcPr>
            <w:tcW w:w="2694" w:type="dxa"/>
            <w:gridSpan w:val="2"/>
            <w:tcBorders>
              <w:top w:val="nil"/>
              <w:left w:val="single" w:sz="4" w:space="0" w:color="auto"/>
              <w:bottom w:val="nil"/>
              <w:right w:val="nil"/>
            </w:tcBorders>
          </w:tcPr>
          <w:p w14:paraId="2C1F8A05" w14:textId="77777777" w:rsidR="001E34C1" w:rsidRPr="001E34C1" w:rsidRDefault="001E34C1" w:rsidP="001E34C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0FEB13D" w14:textId="77777777" w:rsidR="001E34C1" w:rsidRPr="001E34C1" w:rsidRDefault="001E34C1" w:rsidP="001E34C1">
            <w:pPr>
              <w:spacing w:after="0"/>
              <w:rPr>
                <w:rFonts w:ascii="Arial" w:hAnsi="Arial"/>
                <w:noProof/>
                <w:sz w:val="8"/>
                <w:szCs w:val="8"/>
                <w:lang w:eastAsia="fr-FR"/>
              </w:rPr>
            </w:pPr>
          </w:p>
        </w:tc>
      </w:tr>
      <w:tr w:rsidR="001E34C1" w:rsidRPr="001E34C1" w14:paraId="2D772A91" w14:textId="77777777" w:rsidTr="001E34C1">
        <w:tc>
          <w:tcPr>
            <w:tcW w:w="2694" w:type="dxa"/>
            <w:gridSpan w:val="2"/>
            <w:tcBorders>
              <w:top w:val="nil"/>
              <w:left w:val="single" w:sz="4" w:space="0" w:color="auto"/>
              <w:bottom w:val="nil"/>
              <w:right w:val="nil"/>
            </w:tcBorders>
            <w:hideMark/>
          </w:tcPr>
          <w:p w14:paraId="687D6CFA"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ECA99B3" w14:textId="0FD27F48" w:rsidR="001E34C1" w:rsidRPr="001E34C1" w:rsidRDefault="00B86687" w:rsidP="000A4B7E">
            <w:pPr>
              <w:spacing w:after="0"/>
              <w:ind w:left="100"/>
              <w:rPr>
                <w:rFonts w:ascii="Arial" w:hAnsi="Arial"/>
                <w:noProof/>
                <w:lang w:eastAsia="fr-FR"/>
              </w:rPr>
            </w:pPr>
            <w:r w:rsidRPr="00B86687">
              <w:rPr>
                <w:rFonts w:ascii="Arial" w:hAnsi="Arial"/>
                <w:noProof/>
                <w:lang w:eastAsia="fr-FR"/>
              </w:rPr>
              <w:t>Added NG-RAN for CMAS and Sat NG-RAN for CMAS and EU-ALERT.</w:t>
            </w:r>
          </w:p>
        </w:tc>
      </w:tr>
      <w:tr w:rsidR="001E34C1" w:rsidRPr="001E34C1" w14:paraId="153B85E1" w14:textId="77777777" w:rsidTr="001E34C1">
        <w:tc>
          <w:tcPr>
            <w:tcW w:w="2694" w:type="dxa"/>
            <w:gridSpan w:val="2"/>
            <w:tcBorders>
              <w:top w:val="nil"/>
              <w:left w:val="single" w:sz="4" w:space="0" w:color="auto"/>
              <w:bottom w:val="nil"/>
              <w:right w:val="nil"/>
            </w:tcBorders>
          </w:tcPr>
          <w:p w14:paraId="4FA8BB8A" w14:textId="77777777" w:rsidR="001E34C1" w:rsidRPr="001E34C1" w:rsidRDefault="001E34C1" w:rsidP="001E34C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72F862F" w14:textId="77777777" w:rsidR="001E34C1" w:rsidRPr="001E34C1" w:rsidRDefault="001E34C1" w:rsidP="001E34C1">
            <w:pPr>
              <w:spacing w:after="0"/>
              <w:rPr>
                <w:rFonts w:ascii="Arial" w:hAnsi="Arial"/>
                <w:noProof/>
                <w:sz w:val="8"/>
                <w:szCs w:val="8"/>
                <w:lang w:eastAsia="fr-FR"/>
              </w:rPr>
            </w:pPr>
          </w:p>
        </w:tc>
      </w:tr>
      <w:tr w:rsidR="001E34C1" w:rsidRPr="001E34C1" w14:paraId="1C1D66E4" w14:textId="77777777" w:rsidTr="001E34C1">
        <w:tc>
          <w:tcPr>
            <w:tcW w:w="2694" w:type="dxa"/>
            <w:gridSpan w:val="2"/>
            <w:tcBorders>
              <w:top w:val="nil"/>
              <w:left w:val="single" w:sz="4" w:space="0" w:color="auto"/>
              <w:bottom w:val="single" w:sz="4" w:space="0" w:color="auto"/>
              <w:right w:val="nil"/>
            </w:tcBorders>
            <w:hideMark/>
          </w:tcPr>
          <w:p w14:paraId="278BC32F"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7CBAFA0" w14:textId="0FFB5139" w:rsidR="001E34C1" w:rsidRPr="001E34C1" w:rsidRDefault="00982104" w:rsidP="001E34C1">
            <w:pPr>
              <w:spacing w:after="0"/>
              <w:ind w:left="100"/>
              <w:rPr>
                <w:rFonts w:ascii="Arial" w:hAnsi="Arial"/>
                <w:noProof/>
                <w:lang w:eastAsia="fr-FR"/>
              </w:rPr>
            </w:pPr>
            <w:r>
              <w:rPr>
                <w:rFonts w:ascii="Arial" w:hAnsi="Arial"/>
                <w:noProof/>
                <w:lang w:eastAsia="fr-FR"/>
              </w:rPr>
              <w:t>Misaligned</w:t>
            </w:r>
            <w:r w:rsidR="00B86687" w:rsidRPr="00B86687">
              <w:rPr>
                <w:rFonts w:ascii="Arial" w:hAnsi="Arial"/>
                <w:noProof/>
                <w:lang w:eastAsia="fr-FR"/>
              </w:rPr>
              <w:t xml:space="preserve"> requirements.</w:t>
            </w:r>
          </w:p>
        </w:tc>
      </w:tr>
      <w:tr w:rsidR="001E34C1" w:rsidRPr="001E34C1" w14:paraId="4979E639" w14:textId="77777777" w:rsidTr="001E34C1">
        <w:tc>
          <w:tcPr>
            <w:tcW w:w="2694" w:type="dxa"/>
            <w:gridSpan w:val="2"/>
          </w:tcPr>
          <w:p w14:paraId="2F010388" w14:textId="77777777" w:rsidR="001E34C1" w:rsidRPr="001E34C1" w:rsidRDefault="001E34C1" w:rsidP="001E34C1">
            <w:pPr>
              <w:spacing w:after="0"/>
              <w:rPr>
                <w:rFonts w:ascii="Arial" w:hAnsi="Arial"/>
                <w:b/>
                <w:i/>
                <w:noProof/>
                <w:sz w:val="8"/>
                <w:szCs w:val="8"/>
                <w:lang w:eastAsia="fr-FR"/>
              </w:rPr>
            </w:pPr>
          </w:p>
        </w:tc>
        <w:tc>
          <w:tcPr>
            <w:tcW w:w="6946" w:type="dxa"/>
            <w:gridSpan w:val="9"/>
          </w:tcPr>
          <w:p w14:paraId="54F155EA" w14:textId="77777777" w:rsidR="001E34C1" w:rsidRPr="001E34C1" w:rsidRDefault="001E34C1" w:rsidP="001E34C1">
            <w:pPr>
              <w:spacing w:after="0"/>
              <w:rPr>
                <w:rFonts w:ascii="Arial" w:hAnsi="Arial"/>
                <w:noProof/>
                <w:sz w:val="8"/>
                <w:szCs w:val="8"/>
                <w:lang w:eastAsia="fr-FR"/>
              </w:rPr>
            </w:pPr>
          </w:p>
        </w:tc>
      </w:tr>
      <w:tr w:rsidR="001E34C1" w:rsidRPr="001E34C1" w14:paraId="25990637" w14:textId="77777777" w:rsidTr="001E34C1">
        <w:tc>
          <w:tcPr>
            <w:tcW w:w="2694" w:type="dxa"/>
            <w:gridSpan w:val="2"/>
            <w:tcBorders>
              <w:top w:val="single" w:sz="4" w:space="0" w:color="auto"/>
              <w:left w:val="single" w:sz="4" w:space="0" w:color="auto"/>
              <w:bottom w:val="nil"/>
              <w:right w:val="nil"/>
            </w:tcBorders>
            <w:hideMark/>
          </w:tcPr>
          <w:p w14:paraId="6481E7FB"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6AD68C4" w14:textId="4FA686A5" w:rsidR="001E34C1" w:rsidRPr="001E34C1" w:rsidRDefault="00B86687" w:rsidP="001E34C1">
            <w:pPr>
              <w:spacing w:after="0"/>
              <w:ind w:left="100"/>
              <w:rPr>
                <w:rFonts w:ascii="Arial" w:hAnsi="Arial"/>
                <w:noProof/>
                <w:lang w:eastAsia="fr-FR"/>
              </w:rPr>
            </w:pPr>
            <w:r w:rsidRPr="00B86687">
              <w:rPr>
                <w:rFonts w:ascii="Arial" w:hAnsi="Arial"/>
                <w:noProof/>
                <w:lang w:eastAsia="fr-FR"/>
              </w:rPr>
              <w:t>6.1, 6.2, 7.2</w:t>
            </w:r>
          </w:p>
        </w:tc>
      </w:tr>
      <w:tr w:rsidR="001E34C1" w:rsidRPr="001E34C1" w14:paraId="5E9D76F4" w14:textId="77777777" w:rsidTr="001E34C1">
        <w:tc>
          <w:tcPr>
            <w:tcW w:w="2694" w:type="dxa"/>
            <w:gridSpan w:val="2"/>
            <w:tcBorders>
              <w:top w:val="nil"/>
              <w:left w:val="single" w:sz="4" w:space="0" w:color="auto"/>
              <w:bottom w:val="nil"/>
              <w:right w:val="nil"/>
            </w:tcBorders>
          </w:tcPr>
          <w:p w14:paraId="7A902BBE" w14:textId="77777777" w:rsidR="001E34C1" w:rsidRPr="001E34C1" w:rsidRDefault="001E34C1" w:rsidP="001E34C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07EB07F8" w14:textId="77777777" w:rsidR="001E34C1" w:rsidRPr="001E34C1" w:rsidRDefault="001E34C1" w:rsidP="001E34C1">
            <w:pPr>
              <w:spacing w:after="0"/>
              <w:rPr>
                <w:rFonts w:ascii="Arial" w:hAnsi="Arial"/>
                <w:noProof/>
                <w:sz w:val="8"/>
                <w:szCs w:val="8"/>
                <w:lang w:eastAsia="fr-FR"/>
              </w:rPr>
            </w:pPr>
          </w:p>
        </w:tc>
      </w:tr>
      <w:tr w:rsidR="001E34C1" w:rsidRPr="001E34C1" w14:paraId="4992FC29" w14:textId="77777777" w:rsidTr="001E34C1">
        <w:tc>
          <w:tcPr>
            <w:tcW w:w="2694" w:type="dxa"/>
            <w:gridSpan w:val="2"/>
            <w:tcBorders>
              <w:top w:val="nil"/>
              <w:left w:val="single" w:sz="4" w:space="0" w:color="auto"/>
              <w:bottom w:val="nil"/>
              <w:right w:val="nil"/>
            </w:tcBorders>
          </w:tcPr>
          <w:p w14:paraId="59E961E1" w14:textId="77777777" w:rsidR="001E34C1" w:rsidRPr="001E34C1" w:rsidRDefault="001E34C1" w:rsidP="001E34C1">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695CDC83" w14:textId="77777777" w:rsidR="001E34C1" w:rsidRPr="001E34C1" w:rsidRDefault="001E34C1" w:rsidP="001E34C1">
            <w:pPr>
              <w:spacing w:after="0"/>
              <w:jc w:val="center"/>
              <w:rPr>
                <w:rFonts w:ascii="Arial" w:hAnsi="Arial"/>
                <w:b/>
                <w:caps/>
                <w:noProof/>
                <w:lang w:eastAsia="fr-FR"/>
              </w:rPr>
            </w:pPr>
            <w:r w:rsidRPr="001E34C1">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847D62" w14:textId="77777777" w:rsidR="001E34C1" w:rsidRPr="001E34C1" w:rsidRDefault="001E34C1" w:rsidP="001E34C1">
            <w:pPr>
              <w:spacing w:after="0"/>
              <w:jc w:val="center"/>
              <w:rPr>
                <w:rFonts w:ascii="Arial" w:hAnsi="Arial"/>
                <w:b/>
                <w:caps/>
                <w:noProof/>
                <w:lang w:eastAsia="fr-FR"/>
              </w:rPr>
            </w:pPr>
            <w:r w:rsidRPr="001E34C1">
              <w:rPr>
                <w:rFonts w:ascii="Arial" w:hAnsi="Arial"/>
                <w:b/>
                <w:caps/>
                <w:noProof/>
                <w:lang w:eastAsia="fr-FR"/>
              </w:rPr>
              <w:t>N</w:t>
            </w:r>
          </w:p>
        </w:tc>
        <w:tc>
          <w:tcPr>
            <w:tcW w:w="2977" w:type="dxa"/>
            <w:gridSpan w:val="4"/>
          </w:tcPr>
          <w:p w14:paraId="37CAF2BE" w14:textId="77777777" w:rsidR="001E34C1" w:rsidRPr="001E34C1" w:rsidRDefault="001E34C1" w:rsidP="001E34C1">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14:paraId="7FCF2A34" w14:textId="77777777" w:rsidR="001E34C1" w:rsidRPr="001E34C1" w:rsidRDefault="001E34C1" w:rsidP="001E34C1">
            <w:pPr>
              <w:spacing w:after="0"/>
              <w:ind w:left="99"/>
              <w:rPr>
                <w:rFonts w:ascii="Arial" w:hAnsi="Arial"/>
                <w:noProof/>
                <w:lang w:eastAsia="fr-FR"/>
              </w:rPr>
            </w:pPr>
          </w:p>
        </w:tc>
      </w:tr>
      <w:tr w:rsidR="001E34C1" w:rsidRPr="001E34C1" w14:paraId="635F6FA9" w14:textId="77777777" w:rsidTr="001E34C1">
        <w:tc>
          <w:tcPr>
            <w:tcW w:w="2694" w:type="dxa"/>
            <w:gridSpan w:val="2"/>
            <w:tcBorders>
              <w:top w:val="nil"/>
              <w:left w:val="single" w:sz="4" w:space="0" w:color="auto"/>
              <w:bottom w:val="nil"/>
              <w:right w:val="nil"/>
            </w:tcBorders>
            <w:hideMark/>
          </w:tcPr>
          <w:p w14:paraId="26E080B2"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DB5F14D" w14:textId="77777777" w:rsidR="001E34C1" w:rsidRPr="001E34C1" w:rsidRDefault="001E34C1" w:rsidP="001E34C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6D923" w14:textId="4288411B" w:rsidR="001E34C1" w:rsidRPr="001E34C1" w:rsidRDefault="00B86687" w:rsidP="001E34C1">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73F4D619" w14:textId="77777777" w:rsidR="001E34C1" w:rsidRPr="001E34C1" w:rsidRDefault="001E34C1" w:rsidP="001E34C1">
            <w:pPr>
              <w:tabs>
                <w:tab w:val="right" w:pos="2893"/>
              </w:tabs>
              <w:spacing w:after="0"/>
              <w:rPr>
                <w:rFonts w:ascii="Arial" w:hAnsi="Arial"/>
                <w:noProof/>
                <w:lang w:eastAsia="fr-FR"/>
              </w:rPr>
            </w:pPr>
            <w:r w:rsidRPr="001E34C1">
              <w:rPr>
                <w:rFonts w:ascii="Arial" w:hAnsi="Arial"/>
                <w:noProof/>
                <w:lang w:eastAsia="fr-FR"/>
              </w:rPr>
              <w:t xml:space="preserve"> Other core specifications</w:t>
            </w:r>
            <w:r w:rsidRPr="001E34C1">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12C67ABD" w14:textId="77777777" w:rsidR="001E34C1" w:rsidRPr="001E34C1" w:rsidRDefault="001E34C1" w:rsidP="001E34C1">
            <w:pPr>
              <w:spacing w:after="0"/>
              <w:ind w:left="99"/>
              <w:rPr>
                <w:rFonts w:ascii="Arial" w:hAnsi="Arial"/>
                <w:noProof/>
                <w:lang w:eastAsia="fr-FR"/>
              </w:rPr>
            </w:pPr>
            <w:r w:rsidRPr="001E34C1">
              <w:rPr>
                <w:rFonts w:ascii="Arial" w:hAnsi="Arial"/>
                <w:noProof/>
                <w:lang w:eastAsia="fr-FR"/>
              </w:rPr>
              <w:t xml:space="preserve">TS/TR ... CR ... </w:t>
            </w:r>
          </w:p>
        </w:tc>
      </w:tr>
      <w:tr w:rsidR="001E34C1" w:rsidRPr="001E34C1" w14:paraId="59EE97F1" w14:textId="77777777" w:rsidTr="001E34C1">
        <w:tc>
          <w:tcPr>
            <w:tcW w:w="2694" w:type="dxa"/>
            <w:gridSpan w:val="2"/>
            <w:tcBorders>
              <w:top w:val="nil"/>
              <w:left w:val="single" w:sz="4" w:space="0" w:color="auto"/>
              <w:bottom w:val="nil"/>
              <w:right w:val="nil"/>
            </w:tcBorders>
            <w:hideMark/>
          </w:tcPr>
          <w:p w14:paraId="5F4B9FC7" w14:textId="77777777" w:rsidR="001E34C1" w:rsidRPr="001E34C1" w:rsidRDefault="001E34C1" w:rsidP="001E34C1">
            <w:pPr>
              <w:spacing w:after="0"/>
              <w:rPr>
                <w:rFonts w:ascii="Arial" w:hAnsi="Arial"/>
                <w:b/>
                <w:i/>
                <w:noProof/>
                <w:lang w:eastAsia="fr-FR"/>
              </w:rPr>
            </w:pPr>
            <w:r w:rsidRPr="001E34C1">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33D7905" w14:textId="77777777" w:rsidR="001E34C1" w:rsidRPr="001E34C1" w:rsidRDefault="001E34C1" w:rsidP="001E34C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8ABF5" w14:textId="0036887F" w:rsidR="001E34C1" w:rsidRPr="001E34C1" w:rsidRDefault="00B86687" w:rsidP="001E34C1">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1CC9824A" w14:textId="77777777" w:rsidR="001E34C1" w:rsidRPr="001E34C1" w:rsidRDefault="001E34C1" w:rsidP="001E34C1">
            <w:pPr>
              <w:spacing w:after="0"/>
              <w:rPr>
                <w:rFonts w:ascii="Arial" w:hAnsi="Arial"/>
                <w:noProof/>
                <w:lang w:eastAsia="fr-FR"/>
              </w:rPr>
            </w:pPr>
            <w:r w:rsidRPr="001E34C1">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99811C4" w14:textId="77777777" w:rsidR="001E34C1" w:rsidRPr="001E34C1" w:rsidRDefault="001E34C1" w:rsidP="001E34C1">
            <w:pPr>
              <w:spacing w:after="0"/>
              <w:ind w:left="99"/>
              <w:rPr>
                <w:rFonts w:ascii="Arial" w:hAnsi="Arial"/>
                <w:noProof/>
                <w:lang w:eastAsia="fr-FR"/>
              </w:rPr>
            </w:pPr>
            <w:r w:rsidRPr="001E34C1">
              <w:rPr>
                <w:rFonts w:ascii="Arial" w:hAnsi="Arial"/>
                <w:noProof/>
                <w:lang w:eastAsia="fr-FR"/>
              </w:rPr>
              <w:t xml:space="preserve">TS/TR ... CR ... </w:t>
            </w:r>
          </w:p>
        </w:tc>
      </w:tr>
      <w:tr w:rsidR="001E34C1" w:rsidRPr="001E34C1" w14:paraId="6B22D8D5" w14:textId="77777777" w:rsidTr="001E34C1">
        <w:tc>
          <w:tcPr>
            <w:tcW w:w="2694" w:type="dxa"/>
            <w:gridSpan w:val="2"/>
            <w:tcBorders>
              <w:top w:val="nil"/>
              <w:left w:val="single" w:sz="4" w:space="0" w:color="auto"/>
              <w:bottom w:val="nil"/>
              <w:right w:val="nil"/>
            </w:tcBorders>
            <w:hideMark/>
          </w:tcPr>
          <w:p w14:paraId="3147EF9D" w14:textId="77777777" w:rsidR="001E34C1" w:rsidRPr="001E34C1" w:rsidRDefault="001E34C1" w:rsidP="001E34C1">
            <w:pPr>
              <w:spacing w:after="0"/>
              <w:rPr>
                <w:rFonts w:ascii="Arial" w:hAnsi="Arial"/>
                <w:b/>
                <w:i/>
                <w:noProof/>
                <w:lang w:eastAsia="fr-FR"/>
              </w:rPr>
            </w:pPr>
            <w:r w:rsidRPr="001E34C1">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FC02590" w14:textId="77777777" w:rsidR="001E34C1" w:rsidRPr="001E34C1" w:rsidRDefault="001E34C1" w:rsidP="001E34C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DE2BF" w14:textId="471F21E4" w:rsidR="001E34C1" w:rsidRPr="001E34C1" w:rsidRDefault="00B86687" w:rsidP="001E34C1">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07A0A6A3" w14:textId="77777777" w:rsidR="001E34C1" w:rsidRPr="001E34C1" w:rsidRDefault="001E34C1" w:rsidP="001E34C1">
            <w:pPr>
              <w:spacing w:after="0"/>
              <w:rPr>
                <w:rFonts w:ascii="Arial" w:hAnsi="Arial"/>
                <w:noProof/>
                <w:lang w:eastAsia="fr-FR"/>
              </w:rPr>
            </w:pPr>
            <w:r w:rsidRPr="001E34C1">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9256866" w14:textId="77777777" w:rsidR="001E34C1" w:rsidRPr="001E34C1" w:rsidRDefault="001E34C1" w:rsidP="001E34C1">
            <w:pPr>
              <w:spacing w:after="0"/>
              <w:ind w:left="99"/>
              <w:rPr>
                <w:rFonts w:ascii="Arial" w:hAnsi="Arial"/>
                <w:noProof/>
                <w:lang w:eastAsia="fr-FR"/>
              </w:rPr>
            </w:pPr>
            <w:r w:rsidRPr="001E34C1">
              <w:rPr>
                <w:rFonts w:ascii="Arial" w:hAnsi="Arial"/>
                <w:noProof/>
                <w:lang w:eastAsia="fr-FR"/>
              </w:rPr>
              <w:t xml:space="preserve">TS/TR ... CR ... </w:t>
            </w:r>
          </w:p>
        </w:tc>
      </w:tr>
      <w:tr w:rsidR="001E34C1" w:rsidRPr="001E34C1" w14:paraId="71491913" w14:textId="77777777" w:rsidTr="001E34C1">
        <w:tc>
          <w:tcPr>
            <w:tcW w:w="2694" w:type="dxa"/>
            <w:gridSpan w:val="2"/>
            <w:tcBorders>
              <w:top w:val="nil"/>
              <w:left w:val="single" w:sz="4" w:space="0" w:color="auto"/>
              <w:bottom w:val="nil"/>
              <w:right w:val="nil"/>
            </w:tcBorders>
          </w:tcPr>
          <w:p w14:paraId="32E56408" w14:textId="77777777" w:rsidR="001E34C1" w:rsidRPr="001E34C1" w:rsidRDefault="001E34C1" w:rsidP="001E34C1">
            <w:pPr>
              <w:spacing w:after="0"/>
              <w:rPr>
                <w:rFonts w:ascii="Arial" w:hAnsi="Arial"/>
                <w:b/>
                <w:i/>
                <w:noProof/>
                <w:lang w:eastAsia="fr-FR"/>
              </w:rPr>
            </w:pPr>
          </w:p>
        </w:tc>
        <w:tc>
          <w:tcPr>
            <w:tcW w:w="6946" w:type="dxa"/>
            <w:gridSpan w:val="9"/>
            <w:tcBorders>
              <w:top w:val="nil"/>
              <w:left w:val="nil"/>
              <w:bottom w:val="nil"/>
              <w:right w:val="single" w:sz="4" w:space="0" w:color="auto"/>
            </w:tcBorders>
          </w:tcPr>
          <w:p w14:paraId="253B5C1A" w14:textId="77777777" w:rsidR="001E34C1" w:rsidRPr="001E34C1" w:rsidRDefault="001E34C1" w:rsidP="001E34C1">
            <w:pPr>
              <w:spacing w:after="0"/>
              <w:rPr>
                <w:rFonts w:ascii="Arial" w:hAnsi="Arial"/>
                <w:noProof/>
                <w:lang w:eastAsia="fr-FR"/>
              </w:rPr>
            </w:pPr>
          </w:p>
        </w:tc>
      </w:tr>
      <w:tr w:rsidR="001E34C1" w:rsidRPr="001E34C1" w14:paraId="2E29DAA0" w14:textId="77777777" w:rsidTr="001E34C1">
        <w:tc>
          <w:tcPr>
            <w:tcW w:w="2694" w:type="dxa"/>
            <w:gridSpan w:val="2"/>
            <w:tcBorders>
              <w:top w:val="nil"/>
              <w:left w:val="single" w:sz="4" w:space="0" w:color="auto"/>
              <w:bottom w:val="single" w:sz="4" w:space="0" w:color="auto"/>
              <w:right w:val="nil"/>
            </w:tcBorders>
            <w:hideMark/>
          </w:tcPr>
          <w:p w14:paraId="1C53E09F"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8DCEAD5" w14:textId="77777777" w:rsidR="001E34C1" w:rsidRPr="001E34C1" w:rsidRDefault="001E34C1" w:rsidP="001E34C1">
            <w:pPr>
              <w:spacing w:after="0"/>
              <w:ind w:left="100"/>
              <w:rPr>
                <w:rFonts w:ascii="Arial" w:hAnsi="Arial"/>
                <w:noProof/>
                <w:lang w:eastAsia="fr-FR"/>
              </w:rPr>
            </w:pPr>
          </w:p>
        </w:tc>
      </w:tr>
      <w:tr w:rsidR="001E34C1" w:rsidRPr="001E34C1" w14:paraId="09FF0437" w14:textId="77777777" w:rsidTr="001E34C1">
        <w:tc>
          <w:tcPr>
            <w:tcW w:w="2694" w:type="dxa"/>
            <w:gridSpan w:val="2"/>
            <w:tcBorders>
              <w:top w:val="single" w:sz="4" w:space="0" w:color="auto"/>
              <w:left w:val="nil"/>
              <w:bottom w:val="single" w:sz="4" w:space="0" w:color="auto"/>
              <w:right w:val="nil"/>
            </w:tcBorders>
          </w:tcPr>
          <w:p w14:paraId="16B4FF86" w14:textId="77777777" w:rsidR="001E34C1" w:rsidRPr="001E34C1" w:rsidRDefault="001E34C1" w:rsidP="001E34C1">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8BB7186" w14:textId="77777777" w:rsidR="001E34C1" w:rsidRPr="001E34C1" w:rsidRDefault="001E34C1" w:rsidP="001E34C1">
            <w:pPr>
              <w:spacing w:after="0"/>
              <w:ind w:left="100"/>
              <w:rPr>
                <w:rFonts w:ascii="Arial" w:hAnsi="Arial"/>
                <w:noProof/>
                <w:sz w:val="8"/>
                <w:szCs w:val="8"/>
                <w:lang w:eastAsia="fr-FR"/>
              </w:rPr>
            </w:pPr>
          </w:p>
        </w:tc>
      </w:tr>
      <w:tr w:rsidR="001E34C1" w:rsidRPr="001E34C1" w14:paraId="45DB64B8" w14:textId="77777777" w:rsidTr="001E34C1">
        <w:tc>
          <w:tcPr>
            <w:tcW w:w="2694" w:type="dxa"/>
            <w:gridSpan w:val="2"/>
            <w:tcBorders>
              <w:top w:val="single" w:sz="4" w:space="0" w:color="auto"/>
              <w:left w:val="single" w:sz="4" w:space="0" w:color="auto"/>
              <w:bottom w:val="single" w:sz="4" w:space="0" w:color="auto"/>
              <w:right w:val="nil"/>
            </w:tcBorders>
            <w:hideMark/>
          </w:tcPr>
          <w:p w14:paraId="17515FFD"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7DC349E" w14:textId="77777777" w:rsidR="001E34C1" w:rsidRPr="001E34C1" w:rsidRDefault="001E34C1" w:rsidP="001E34C1">
            <w:pPr>
              <w:spacing w:after="0"/>
              <w:ind w:left="100"/>
              <w:rPr>
                <w:rFonts w:ascii="Arial" w:hAnsi="Arial"/>
                <w:noProof/>
                <w:lang w:eastAsia="fr-FR"/>
              </w:rPr>
            </w:pPr>
          </w:p>
        </w:tc>
      </w:tr>
    </w:tbl>
    <w:p w14:paraId="0CB3C016" w14:textId="77777777" w:rsidR="001E34C1" w:rsidRPr="001E34C1" w:rsidRDefault="001E34C1" w:rsidP="001E34C1">
      <w:pPr>
        <w:spacing w:after="0"/>
        <w:rPr>
          <w:rFonts w:ascii="Arial" w:hAnsi="Arial"/>
          <w:noProof/>
          <w:sz w:val="8"/>
          <w:szCs w:val="8"/>
        </w:rPr>
      </w:pPr>
    </w:p>
    <w:p w14:paraId="66DCCC47" w14:textId="77777777" w:rsidR="001E34C1" w:rsidRPr="001E34C1" w:rsidRDefault="001E34C1" w:rsidP="001E34C1">
      <w:pPr>
        <w:spacing w:after="0"/>
        <w:rPr>
          <w:noProof/>
        </w:rPr>
        <w:sectPr w:rsidR="001E34C1" w:rsidRPr="001E34C1" w:rsidSect="001E34C1">
          <w:footnotePr>
            <w:numRestart w:val="eachSect"/>
          </w:footnotePr>
          <w:pgSz w:w="11907" w:h="16840"/>
          <w:pgMar w:top="1418" w:right="1134" w:bottom="1134" w:left="1134" w:header="680" w:footer="567" w:gutter="0"/>
          <w:cols w:space="720"/>
        </w:sectPr>
      </w:pPr>
    </w:p>
    <w:p w14:paraId="4C0D6AB7" w14:textId="4DF3507F" w:rsidR="00B105B3" w:rsidRPr="007C1233" w:rsidRDefault="00B105B3" w:rsidP="00B105B3">
      <w:pPr>
        <w:pStyle w:val="Heading2"/>
        <w:jc w:val="center"/>
        <w:rPr>
          <w:color w:val="4F81BD" w:themeColor="accent1"/>
        </w:rPr>
      </w:pPr>
      <w:bookmarkStart w:id="0" w:name="_Toc11418784"/>
      <w:bookmarkStart w:id="1" w:name="_Toc138428697"/>
      <w:r w:rsidRPr="007C1233">
        <w:rPr>
          <w:color w:val="4F81BD" w:themeColor="accent1"/>
        </w:rPr>
        <w:lastRenderedPageBreak/>
        <w:t xml:space="preserve">=============== </w:t>
      </w:r>
      <w:r>
        <w:rPr>
          <w:color w:val="4F81BD" w:themeColor="accent1"/>
        </w:rPr>
        <w:t>First</w:t>
      </w:r>
      <w:r w:rsidRPr="007C1233">
        <w:rPr>
          <w:color w:val="4F81BD" w:themeColor="accent1"/>
        </w:rPr>
        <w:t xml:space="preserve"> Change =============</w:t>
      </w:r>
    </w:p>
    <w:p w14:paraId="07EFC4D3" w14:textId="3720C8E1" w:rsidR="00A0095E" w:rsidRPr="00D761A4" w:rsidRDefault="00A0095E" w:rsidP="00A0095E">
      <w:pPr>
        <w:pStyle w:val="Heading2"/>
      </w:pPr>
      <w:r w:rsidRPr="00D761A4">
        <w:t>6.1</w:t>
      </w:r>
      <w:r w:rsidRPr="00D761A4">
        <w:tab/>
        <w:t>Introduction to CMAS</w:t>
      </w:r>
      <w:bookmarkEnd w:id="0"/>
      <w:bookmarkEnd w:id="1"/>
    </w:p>
    <w:p w14:paraId="145E7E1D" w14:textId="77777777" w:rsidR="00A0095E" w:rsidRPr="00D761A4" w:rsidRDefault="00A0095E" w:rsidP="00A0095E">
      <w:r w:rsidRPr="00D761A4">
        <w:t>The Warning Alert and Response Network (WARN) Act was passed by the United States Congress in September 2006 and was signed into law on October 13, 2006, known then as CMAS. CMAS was later renamed as Wireless Emergency Alert (WEA).</w:t>
      </w:r>
    </w:p>
    <w:p w14:paraId="0818DF80" w14:textId="77777777" w:rsidR="00A0095E" w:rsidRPr="00D761A4" w:rsidRDefault="00A0095E" w:rsidP="00A0095E">
      <w:r w:rsidRPr="00D761A4">
        <w:t xml:space="preserve">The Federal Communication Commission (FCC) released several Report and Order rulings for the Commercial Mobile Alert System. [1], [2], [3], [8] and [10]. </w:t>
      </w:r>
    </w:p>
    <w:p w14:paraId="3D42F77C" w14:textId="77777777" w:rsidR="00A0095E" w:rsidRPr="00D761A4" w:rsidRDefault="00A0095E" w:rsidP="00A0095E">
      <w:r w:rsidRPr="00D761A4">
        <w:t xml:space="preserve">As a result of these legislative and regulatory actions the </w:t>
      </w:r>
      <w:smartTag w:uri="urn:schemas-microsoft-com:office:smarttags" w:element="City">
        <w:smartTag w:uri="urn:schemas-microsoft-com:office:smarttags" w:element="place">
          <w:r w:rsidRPr="00D761A4">
            <w:t>Alliance</w:t>
          </w:r>
        </w:smartTag>
      </w:smartTag>
      <w:r w:rsidRPr="00D761A4">
        <w:t xml:space="preserve"> for Telecommunications Industry Solutions (ATIS) and the Telecommunications Industry Association (TIA) agreed to develop ATIS and TIA standards to support the deployment of CMAS. This standard is listed in Clause 2.</w:t>
      </w:r>
    </w:p>
    <w:p w14:paraId="4D1D1C8C" w14:textId="483445AB" w:rsidR="00A0095E" w:rsidRPr="00D761A4" w:rsidRDefault="00A0095E" w:rsidP="00A0095E">
      <w:r w:rsidRPr="00D761A4">
        <w:t>The scope of these specifications includes the support of Commercial Mobile Alert System (CMAS) alert message via the GSM/UMTS Cell Broadcast functionality and warning message delivery via E-UTRAN</w:t>
      </w:r>
      <w:ins w:id="2" w:author="Francesco Pica" w:date="2024-11-01T07:42:00Z" w16du:dateUtc="2024-11-01T14:42:00Z">
        <w:r w:rsidR="00F372A8">
          <w:t>, NG-RAN</w:t>
        </w:r>
      </w:ins>
      <w:ins w:id="3" w:author="psanders" w:date="2024-10-30T14:58:00Z" w16du:dateUtc="2024-10-30T13:58:00Z">
        <w:r w:rsidR="00D96E3B">
          <w:t xml:space="preserve"> and </w:t>
        </w:r>
      </w:ins>
      <w:ins w:id="4" w:author="Francesco Pica" w:date="2024-11-01T07:42:00Z" w16du:dateUtc="2024-11-01T14:42:00Z">
        <w:r w:rsidR="00F372A8">
          <w:t xml:space="preserve">Satellite </w:t>
        </w:r>
      </w:ins>
      <w:ins w:id="5" w:author="psanders" w:date="2024-10-30T14:58:00Z" w16du:dateUtc="2024-10-30T13:58:00Z">
        <w:r w:rsidR="00D96E3B">
          <w:t>NG-RAN</w:t>
        </w:r>
      </w:ins>
      <w:r w:rsidRPr="00D761A4">
        <w:t>. These specifications cover</w:t>
      </w:r>
      <w:del w:id="6" w:author="psanders" w:date="2024-10-30T14:58:00Z" w16du:dateUtc="2024-10-30T13:58:00Z">
        <w:r w:rsidRPr="00D761A4" w:rsidDel="00BC7493">
          <w:delText>s</w:delText>
        </w:r>
      </w:del>
      <w:r w:rsidRPr="00D761A4">
        <w:t xml:space="preserve">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70DD1227" w14:textId="77777777" w:rsidR="00A0095E" w:rsidRPr="00D761A4" w:rsidRDefault="00A0095E" w:rsidP="00A0095E">
      <w:r w:rsidRPr="00D761A4">
        <w:t>The CMAS functionality does not require modifications to the 3GPP-defined cell broadcast functionality.</w:t>
      </w:r>
    </w:p>
    <w:p w14:paraId="6C0E6690" w14:textId="77777777" w:rsidR="00A0095E" w:rsidRPr="00D761A4" w:rsidRDefault="00A0095E" w:rsidP="00A0095E">
      <w:r w:rsidRPr="00D761A4">
        <w:t>The following functional reference model is based on the diagram from Section III.B.10 of the FCC First Report and Order for the Commercial Mobile Alert System, FCC 08-99 [1]:</w:t>
      </w:r>
    </w:p>
    <w:p w14:paraId="7F81A103" w14:textId="3068B877" w:rsidR="00A0095E" w:rsidRPr="00DB03CC" w:rsidRDefault="00A0095E" w:rsidP="00A0095E">
      <w:pPr>
        <w:pStyle w:val="FL"/>
      </w:pPr>
      <w:r>
        <w:rPr>
          <w:noProof/>
        </w:rPr>
        <w:drawing>
          <wp:inline distT="0" distB="0" distL="0" distR="0" wp14:anchorId="25AF0F8E" wp14:editId="49281073">
            <wp:extent cx="5467350" cy="2809875"/>
            <wp:effectExtent l="0" t="0" r="0" b="9525"/>
            <wp:docPr id="1050027742" name="Picture 1" descr="A diagram of a clou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027742" name="Picture 1" descr="A diagram of a cloud with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7350" cy="2809875"/>
                    </a:xfrm>
                    <a:prstGeom prst="rect">
                      <a:avLst/>
                    </a:prstGeom>
                    <a:noFill/>
                    <a:ln>
                      <a:noFill/>
                    </a:ln>
                  </pic:spPr>
                </pic:pic>
              </a:graphicData>
            </a:graphic>
          </wp:inline>
        </w:drawing>
      </w:r>
    </w:p>
    <w:p w14:paraId="2B0AF64A" w14:textId="77777777" w:rsidR="00A0095E" w:rsidRPr="00D761A4" w:rsidRDefault="00A0095E" w:rsidP="00A0095E">
      <w:pPr>
        <w:pStyle w:val="TF"/>
      </w:pPr>
      <w:r w:rsidRPr="00DC1D82">
        <w:t>Figure 6.1-1</w:t>
      </w:r>
      <w:r w:rsidRPr="00D761A4">
        <w:t>: CMAS Reference Architecture</w:t>
      </w:r>
    </w:p>
    <w:p w14:paraId="5E9734A5" w14:textId="77777777" w:rsidR="00A0095E" w:rsidRPr="00D761A4" w:rsidRDefault="00A0095E" w:rsidP="00A0095E">
      <w:pPr>
        <w:pStyle w:val="Heading2"/>
      </w:pPr>
      <w:bookmarkStart w:id="7" w:name="_Toc11418785"/>
      <w:bookmarkStart w:id="8" w:name="_Toc138428698"/>
      <w:r w:rsidRPr="00D761A4">
        <w:t>6.2</w:t>
      </w:r>
      <w:r w:rsidRPr="00D761A4">
        <w:tab/>
        <w:t>Additional PWS Requirements Specific to CMAS</w:t>
      </w:r>
      <w:bookmarkEnd w:id="7"/>
      <w:bookmarkEnd w:id="8"/>
      <w:r w:rsidRPr="00D761A4">
        <w:t xml:space="preserve"> </w:t>
      </w:r>
    </w:p>
    <w:p w14:paraId="69CB8DE2" w14:textId="77777777" w:rsidR="00A0095E" w:rsidRPr="00D761A4" w:rsidRDefault="00A0095E" w:rsidP="00A0095E">
      <w:pPr>
        <w:spacing w:before="120"/>
      </w:pPr>
      <w:r w:rsidRPr="00D761A4">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410EFF2D" w14:textId="5E787F31" w:rsidR="00A0095E" w:rsidRPr="00D761A4" w:rsidRDefault="00A0095E" w:rsidP="00A0095E">
      <w:pPr>
        <w:spacing w:before="120"/>
      </w:pPr>
      <w:r w:rsidRPr="00D761A4">
        <w:t>Warning Notifications shall support up to 360 characters of GSM 7 bit Default Alphabet [9] for E-UTRAN</w:t>
      </w:r>
      <w:ins w:id="9" w:author="Francesco Pica" w:date="2024-11-01T07:42:00Z" w16du:dateUtc="2024-11-01T14:42:00Z">
        <w:r w:rsidR="00F372A8">
          <w:t>, NG-RAN</w:t>
        </w:r>
      </w:ins>
      <w:ins w:id="10" w:author="psanders" w:date="2024-10-30T14:59:00Z" w16du:dateUtc="2024-10-30T13:59:00Z">
        <w:r w:rsidR="00A21D3D">
          <w:t xml:space="preserve"> and </w:t>
        </w:r>
      </w:ins>
      <w:ins w:id="11" w:author="Francesco Pica" w:date="2024-11-01T07:43:00Z" w16du:dateUtc="2024-11-01T14:43:00Z">
        <w:r w:rsidR="00F372A8">
          <w:t xml:space="preserve">Satellite </w:t>
        </w:r>
      </w:ins>
      <w:ins w:id="12" w:author="psanders" w:date="2024-10-30T14:59:00Z" w16du:dateUtc="2024-10-30T13:59:00Z">
        <w:r w:rsidR="00A21D3D">
          <w:t>NG</w:t>
        </w:r>
        <w:r w:rsidR="00C904A7">
          <w:t>-</w:t>
        </w:r>
        <w:r w:rsidR="00A21D3D">
          <w:t>RAN</w:t>
        </w:r>
      </w:ins>
      <w:r w:rsidRPr="00D761A4">
        <w:t>.</w:t>
      </w:r>
    </w:p>
    <w:p w14:paraId="776046A6" w14:textId="37E88ED6" w:rsidR="00A0095E" w:rsidRPr="00D761A4" w:rsidRDefault="00A0095E" w:rsidP="00A0095E">
      <w:pPr>
        <w:spacing w:before="120"/>
      </w:pPr>
      <w:r w:rsidRPr="00D761A4">
        <w:t>The following classes of Warning Notifications shall be supported: Presidential, Imminent Threat, Public Safety, Child Abduction Emergency (e.g. AMBER)</w:t>
      </w:r>
      <w:del w:id="13" w:author="psanders" w:date="2024-10-30T15:00:00Z" w16du:dateUtc="2024-10-30T14:00:00Z">
        <w:r w:rsidRPr="00D761A4" w:rsidDel="008A6D1A">
          <w:delText xml:space="preserve"> </w:delText>
        </w:r>
      </w:del>
      <w:r w:rsidRPr="00D761A4">
        <w:t>, and State/Local WEA Test.</w:t>
      </w:r>
    </w:p>
    <w:p w14:paraId="43833E53" w14:textId="288F82E3" w:rsidR="00A0095E" w:rsidRPr="00D761A4" w:rsidRDefault="00A0095E" w:rsidP="00A0095E">
      <w:pPr>
        <w:spacing w:before="120"/>
      </w:pPr>
      <w:r w:rsidRPr="00D761A4">
        <w:lastRenderedPageBreak/>
        <w:t>When a Presidential Warning Notification is received, it shall always be presented to the user whenever Cell Broadcast Service via GSM</w:t>
      </w:r>
      <w:del w:id="14" w:author="psanders" w:date="2024-10-30T15:00:00Z" w16du:dateUtc="2024-10-30T14:00:00Z">
        <w:r w:rsidRPr="00D761A4" w:rsidDel="004845CE">
          <w:delText>/</w:delText>
        </w:r>
      </w:del>
      <w:ins w:id="15" w:author="psanders" w:date="2024-10-30T15:00:00Z" w16du:dateUtc="2024-10-30T14:00:00Z">
        <w:r w:rsidR="004845CE">
          <w:t xml:space="preserve">, </w:t>
        </w:r>
      </w:ins>
      <w:r w:rsidRPr="00D761A4">
        <w:t>UMTS or warning notification delivery via E-UTRAN</w:t>
      </w:r>
      <w:ins w:id="16" w:author="Francesco Pica" w:date="2024-11-01T07:44:00Z" w16du:dateUtc="2024-11-01T14:44:00Z">
        <w:r w:rsidR="00041E13">
          <w:t>, NG-RAN</w:t>
        </w:r>
      </w:ins>
      <w:ins w:id="17" w:author="psanders" w:date="2024-10-30T15:00:00Z" w16du:dateUtc="2024-10-30T14:00:00Z">
        <w:r w:rsidR="004845CE">
          <w:t xml:space="preserve"> or </w:t>
        </w:r>
      </w:ins>
      <w:ins w:id="18" w:author="Francesco Pica" w:date="2024-11-01T07:44:00Z" w16du:dateUtc="2024-11-01T14:44:00Z">
        <w:r w:rsidR="00041E13">
          <w:t xml:space="preserve">Satellite </w:t>
        </w:r>
      </w:ins>
      <w:ins w:id="19" w:author="psanders" w:date="2024-10-30T15:00:00Z" w16du:dateUtc="2024-10-30T14:00:00Z">
        <w:r w:rsidR="004845CE">
          <w:t>NG-</w:t>
        </w:r>
      </w:ins>
      <w:ins w:id="20" w:author="psanders" w:date="2024-10-30T15:01:00Z" w16du:dateUtc="2024-10-30T14:01:00Z">
        <w:r w:rsidR="004845CE">
          <w:t>RAN</w:t>
        </w:r>
      </w:ins>
      <w:r w:rsidRPr="00D761A4">
        <w:t xml:space="preserve"> is enabled on the UE. </w:t>
      </w:r>
    </w:p>
    <w:p w14:paraId="1CFABEE9" w14:textId="74D8C010" w:rsidR="00A0095E" w:rsidRPr="00D761A4" w:rsidRDefault="00A0095E" w:rsidP="00A0095E">
      <w:pPr>
        <w:spacing w:before="120"/>
      </w:pPr>
      <w:r w:rsidRPr="00D761A4">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5A7AB26E" w14:textId="77777777" w:rsidR="00A0095E" w:rsidRPr="00D761A4" w:rsidRDefault="00A0095E" w:rsidP="00A0095E">
      <w:pPr>
        <w:spacing w:before="120"/>
      </w:pPr>
      <w:r w:rsidRPr="00D761A4">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301C123C" w14:textId="77777777" w:rsidR="00A0095E" w:rsidRPr="00D761A4" w:rsidRDefault="00A0095E" w:rsidP="00A0095E">
      <w:pPr>
        <w:spacing w:before="120"/>
      </w:pPr>
      <w:r w:rsidRPr="00D761A4">
        <w:t>If the User has opted out of a Warning Notification class, then the Warning Notification for that class shall not be displayed by the UE.</w:t>
      </w:r>
    </w:p>
    <w:p w14:paraId="3FF44D55" w14:textId="77777777" w:rsidR="00A0095E" w:rsidRPr="00D761A4" w:rsidRDefault="00A0095E" w:rsidP="00A0095E">
      <w:pPr>
        <w:spacing w:before="120"/>
      </w:pPr>
      <w:r w:rsidRPr="00D761A4">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1A477EF0" w14:textId="77777777" w:rsidR="00A0095E" w:rsidRPr="00D761A4" w:rsidRDefault="00A0095E" w:rsidP="00A0095E">
      <w:pPr>
        <w:spacing w:before="120"/>
        <w:rPr>
          <w:lang w:val="en-US"/>
        </w:rPr>
      </w:pPr>
      <w:r w:rsidRPr="00D761A4">
        <w:t xml:space="preserve">Warning Notifications may contain </w:t>
      </w:r>
      <w:r w:rsidRPr="00D761A4">
        <w:rPr>
          <w:lang w:val="en-US"/>
        </w:rPr>
        <w:t>URLs and/or phone numbers.</w:t>
      </w:r>
    </w:p>
    <w:p w14:paraId="43DD747C" w14:textId="77777777" w:rsidR="00A0095E" w:rsidRPr="00D761A4" w:rsidRDefault="00A0095E" w:rsidP="00A0095E">
      <w:pPr>
        <w:spacing w:before="120"/>
        <w:rPr>
          <w:lang w:val="en-US"/>
        </w:rPr>
      </w:pPr>
      <w:r w:rsidRPr="00D761A4">
        <w:t xml:space="preserve">A CMAS-capable User Interface (UI) shall support the ability </w:t>
      </w:r>
      <w:r w:rsidRPr="00D761A4">
        <w:rPr>
          <w:lang w:val="en-US"/>
        </w:rPr>
        <w:t xml:space="preserve">(e.g., a “click” touch input) </w:t>
      </w:r>
      <w:r w:rsidRPr="00D761A4">
        <w:t xml:space="preserve">for the user </w:t>
      </w:r>
      <w:r w:rsidRPr="00D761A4">
        <w:rPr>
          <w:lang w:val="en-US"/>
        </w:rPr>
        <w:t>to navigate to the URL or initiate a voice call to the phone number which may be included in the Warning Notification [8].</w:t>
      </w:r>
    </w:p>
    <w:p w14:paraId="21CA94D6" w14:textId="77777777" w:rsidR="00A0095E" w:rsidRPr="00D761A4" w:rsidRDefault="00A0095E" w:rsidP="00A0095E">
      <w:pPr>
        <w:spacing w:before="120"/>
      </w:pPr>
      <w:r w:rsidRPr="00D761A4">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73BC9CC5" w14:textId="77777777" w:rsidR="00A0095E" w:rsidRPr="00DC1D82" w:rsidRDefault="00A0095E" w:rsidP="00A0095E">
      <w:pPr>
        <w:spacing w:before="120"/>
      </w:pPr>
      <w:r w:rsidRPr="00D761A4">
        <w:t>A CMAS-capable UE shall utilize UE-Based Location Calculation (see 3GPP TS 22.071</w:t>
      </w:r>
      <w:r w:rsidRPr="00DB03CC">
        <w:t xml:space="preserve"> [11]</w:t>
      </w:r>
      <w:r w:rsidRPr="00DC1D82">
        <w:t xml:space="preserve">) to determine whether it is located within the corresponding CMAS Warning Notification Area(s) in order to minimize overloading network LCS resources. </w:t>
      </w:r>
    </w:p>
    <w:p w14:paraId="25D73943" w14:textId="77777777" w:rsidR="00A0095E" w:rsidRPr="00D761A4" w:rsidRDefault="00A0095E" w:rsidP="00A0095E">
      <w:pPr>
        <w:spacing w:before="120"/>
      </w:pPr>
      <w:r w:rsidRPr="00D761A4">
        <w:t>Subject to opt-out and opt-in settings described above, a CMAS-capable UE shall present the CMAS Warning Notification sent if there is a corresponding CMAS Warning Notification Area(s) and if the CMAS-capable UE is able to determine that its location is within the corresponding CMAS Warning Notification Area(s). Otherwise, if a CMAS-capable UE is unable to or fails to determine its location, the CMAS-capable UE shall present the Warning Notification to the user.</w:t>
      </w:r>
    </w:p>
    <w:p w14:paraId="4CBC9761" w14:textId="77777777" w:rsidR="00A0095E" w:rsidRPr="00D761A4" w:rsidRDefault="00A0095E" w:rsidP="00A0095E">
      <w:pPr>
        <w:spacing w:before="120"/>
      </w:pPr>
      <w:r w:rsidRPr="00D761A4">
        <w:t>A CMAS-capable UE shall store presented Warning Notifications for at least 24 hours unless explicitly deleted by the user.</w:t>
      </w:r>
    </w:p>
    <w:p w14:paraId="7A084E7C" w14:textId="4A123A43" w:rsidR="00A0095E" w:rsidRPr="00D761A4" w:rsidRDefault="00A0095E" w:rsidP="00A0095E">
      <w:pPr>
        <w:spacing w:before="120"/>
      </w:pPr>
    </w:p>
    <w:p w14:paraId="7F6CDD31" w14:textId="6B9AEC16" w:rsidR="00EE7768" w:rsidRPr="007C1233" w:rsidRDefault="007C1233" w:rsidP="007C1233">
      <w:pPr>
        <w:pStyle w:val="Heading2"/>
        <w:jc w:val="center"/>
        <w:rPr>
          <w:color w:val="4F81BD" w:themeColor="accent1"/>
        </w:rPr>
      </w:pPr>
      <w:bookmarkStart w:id="21" w:name="_Toc11418788"/>
      <w:bookmarkStart w:id="22" w:name="_Toc138428701"/>
      <w:r w:rsidRPr="007C1233">
        <w:rPr>
          <w:color w:val="4F81BD" w:themeColor="accent1"/>
        </w:rPr>
        <w:t>=============== Next Change =============</w:t>
      </w:r>
    </w:p>
    <w:p w14:paraId="5867B0BA" w14:textId="0E6EADAB" w:rsidR="00A0095E" w:rsidRPr="00D761A4" w:rsidRDefault="00A0095E" w:rsidP="00A0095E">
      <w:pPr>
        <w:pStyle w:val="Heading2"/>
      </w:pPr>
      <w:r w:rsidRPr="00D761A4">
        <w:t>7.2</w:t>
      </w:r>
      <w:r w:rsidRPr="00D761A4">
        <w:tab/>
        <w:t>Additional PWS Requirements Specific to EU-ALE</w:t>
      </w:r>
      <w:smartTag w:uri="urn:schemas-microsoft-com:office:smarttags" w:element="PersonName">
        <w:r w:rsidRPr="00D761A4">
          <w:t>RT</w:t>
        </w:r>
      </w:smartTag>
      <w:bookmarkEnd w:id="21"/>
      <w:bookmarkEnd w:id="22"/>
      <w:r w:rsidRPr="00D761A4">
        <w:t xml:space="preserve"> </w:t>
      </w:r>
    </w:p>
    <w:p w14:paraId="1CF3AA3C" w14:textId="77777777" w:rsidR="00A0095E" w:rsidRPr="00D761A4" w:rsidRDefault="00A0095E" w:rsidP="00A0095E">
      <w:pPr>
        <w:spacing w:before="120"/>
      </w:pPr>
      <w:r w:rsidRPr="00D761A4">
        <w:t>In addition to the General Requirements specified in Clause 4, the following requirements are specified for the deployment of EU-ALE</w:t>
      </w:r>
      <w:smartTag w:uri="urn:schemas-microsoft-com:office:smarttags" w:element="PersonName">
        <w:r w:rsidRPr="00D761A4">
          <w:t>RT</w:t>
        </w:r>
      </w:smartTag>
      <w:r w:rsidRPr="00D761A4">
        <w:t>. These EU-ALE</w:t>
      </w:r>
      <w:smartTag w:uri="urn:schemas-microsoft-com:office:smarttags" w:element="PersonName">
        <w:r w:rsidRPr="00D761A4">
          <w:t>RT</w:t>
        </w:r>
      </w:smartTag>
      <w:r w:rsidRPr="00D761A4">
        <w:t xml:space="preserve"> specific requirements are further specified in ETSI TS 102 900 [6].</w:t>
      </w:r>
    </w:p>
    <w:p w14:paraId="4AD69165" w14:textId="77777777" w:rsidR="00A0095E" w:rsidRPr="00D761A4" w:rsidRDefault="00A0095E" w:rsidP="00A0095E">
      <w:r w:rsidRPr="00D761A4">
        <w:t>EU-ALE</w:t>
      </w:r>
      <w:smartTag w:uri="urn:schemas-microsoft-com:office:smarttags" w:element="PersonName">
        <w:r w:rsidRPr="00D761A4">
          <w:t>RT</w:t>
        </w:r>
      </w:smartTag>
      <w:r w:rsidRPr="00D761A4">
        <w:t xml:space="preserve"> shall support three types of Warning Notifications: Alert messages to warn citizens of an imminent emergency situation, Advisory messages of lesser urgency, and Amber alerts.</w:t>
      </w:r>
    </w:p>
    <w:p w14:paraId="2494A21D" w14:textId="77777777" w:rsidR="00A0095E" w:rsidRPr="00D761A4" w:rsidRDefault="00A0095E" w:rsidP="00A0095E">
      <w:r w:rsidRPr="00D761A4">
        <w:t>The Alert messages shall be supported with three levels of severity. EU-Alert level 1 shall have no opt-out; levels 2 and 3 shall allow opt-out by the user. All levels of EU-ALE</w:t>
      </w:r>
      <w:smartTag w:uri="urn:schemas-microsoft-com:office:smarttags" w:element="PersonName">
        <w:r w:rsidRPr="00D761A4">
          <w:t>RT</w:t>
        </w:r>
      </w:smartTag>
      <w:r w:rsidRPr="00D761A4">
        <w:t xml:space="preserve"> messages shall be associated with a dedicated alerting indication.</w:t>
      </w:r>
    </w:p>
    <w:p w14:paraId="751C04E1" w14:textId="77777777" w:rsidR="00A0095E" w:rsidRPr="00D761A4" w:rsidRDefault="00A0095E" w:rsidP="00A0095E">
      <w:pPr>
        <w:pStyle w:val="NO"/>
      </w:pPr>
      <w:r w:rsidRPr="00D761A4">
        <w:t xml:space="preserve">NOTE: </w:t>
      </w:r>
      <w:r w:rsidRPr="00D761A4">
        <w:tab/>
        <w:t xml:space="preserve">EU-Alert level 1 is compatible with the Presidential Alert in CMAS. EU-Alert level 2 is compatible with CMAS Extreme Alerts and EU-Alert level 3 is compatible with CMAS Severe Alert. </w:t>
      </w:r>
    </w:p>
    <w:p w14:paraId="4EF41D7B" w14:textId="77777777" w:rsidR="00A0095E" w:rsidRPr="00D761A4" w:rsidRDefault="00A0095E" w:rsidP="00A0095E">
      <w:r w:rsidRPr="00D761A4">
        <w:t>The Advisory messages have only one level. Advisory messages shall not be associated with any dedicated alerting indication.</w:t>
      </w:r>
    </w:p>
    <w:p w14:paraId="061BC756" w14:textId="77777777" w:rsidR="00A0095E" w:rsidRPr="00D761A4" w:rsidRDefault="00A0095E" w:rsidP="00A0095E">
      <w:r w:rsidRPr="00D761A4">
        <w:t>Depending on national requirements, Amber alerts may need to be broadcast as part of the EU-ALE</w:t>
      </w:r>
      <w:smartTag w:uri="urn:schemas-microsoft-com:office:smarttags" w:element="PersonName">
        <w:r w:rsidRPr="00D761A4">
          <w:t>RT</w:t>
        </w:r>
      </w:smartTag>
      <w:r w:rsidRPr="00D761A4">
        <w:t xml:space="preserve"> service. Amber alerts shall not be associated with any dedicated alerting indication.</w:t>
      </w:r>
    </w:p>
    <w:p w14:paraId="72BAE4F0" w14:textId="77777777" w:rsidR="00A0095E" w:rsidRPr="00D761A4" w:rsidRDefault="00A0095E" w:rsidP="00A0095E">
      <w:r w:rsidRPr="00D761A4">
        <w:lastRenderedPageBreak/>
        <w:t>EU-ALE</w:t>
      </w:r>
      <w:smartTag w:uri="urn:schemas-microsoft-com:office:smarttags" w:element="PersonName">
        <w:r w:rsidRPr="00D761A4">
          <w:t>RT</w:t>
        </w:r>
      </w:smartTag>
      <w:r w:rsidRPr="00D761A4">
        <w:t xml:space="preserve"> shall support Warning Notifications in various languages. To support international roaming, it is expected that countries adopting EU-ALE</w:t>
      </w:r>
      <w:smartTag w:uri="urn:schemas-microsoft-com:office:smarttags" w:element="PersonName">
        <w:r w:rsidRPr="00D761A4">
          <w:t>RT</w:t>
        </w:r>
      </w:smartTag>
      <w:r w:rsidRPr="00D761A4">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rsidRPr="00D761A4">
          <w:t>RT</w:t>
        </w:r>
      </w:smartTag>
      <w:r w:rsidRPr="00D761A4">
        <w:t>.</w:t>
      </w:r>
    </w:p>
    <w:p w14:paraId="06EDBBF5" w14:textId="0EDD7402" w:rsidR="00A0095E" w:rsidRPr="00D761A4" w:rsidRDefault="00A0095E" w:rsidP="00A0095E">
      <w:r w:rsidRPr="00D761A4">
        <w:t>EU-ALERT shall be supported on GERAN, UTRAN, E-UTRAN</w:t>
      </w:r>
      <w:ins w:id="23" w:author="Francesco Pica" w:date="2024-11-01T07:45:00Z" w16du:dateUtc="2024-11-01T14:45:00Z">
        <w:r w:rsidR="009E1A62">
          <w:t>,</w:t>
        </w:r>
      </w:ins>
      <w:r w:rsidRPr="00D761A4">
        <w:t xml:space="preserve"> </w:t>
      </w:r>
      <w:ins w:id="24" w:author="Francesco Pica" w:date="2024-11-01T07:45:00Z" w16du:dateUtc="2024-11-01T14:45:00Z">
        <w:r w:rsidR="009E1A62" w:rsidRPr="00D761A4">
          <w:t xml:space="preserve">NG-RAN </w:t>
        </w:r>
      </w:ins>
      <w:r w:rsidRPr="00D761A4">
        <w:t xml:space="preserve">and </w:t>
      </w:r>
      <w:ins w:id="25" w:author="Francesco Pica" w:date="2024-11-01T07:45:00Z" w16du:dateUtc="2024-11-01T14:45:00Z">
        <w:r w:rsidR="009E1A62">
          <w:t xml:space="preserve">Satellite </w:t>
        </w:r>
      </w:ins>
      <w:r w:rsidRPr="00D761A4">
        <w:t>NG-RAN.</w:t>
      </w:r>
    </w:p>
    <w:p w14:paraId="695067B7" w14:textId="0031F303" w:rsidR="00A0095E" w:rsidRPr="00D761A4" w:rsidRDefault="00A0095E" w:rsidP="00A0095E">
      <w:pPr>
        <w:spacing w:before="120"/>
      </w:pPr>
      <w:r w:rsidRPr="00D761A4">
        <w:t>EU-ALERT shall support that</w:t>
      </w:r>
      <w:r w:rsidRPr="00DB03CC">
        <w:t xml:space="preserve"> the PLMN broadcasting </w:t>
      </w:r>
      <w:r w:rsidRPr="00DC1D82">
        <w:t>EU-ALERT Warning Notifications also broadcast</w:t>
      </w:r>
      <w:r w:rsidRPr="00D761A4">
        <w:t xml:space="preserve">s </w:t>
      </w:r>
      <w:r w:rsidRPr="007210CE">
        <w:t>corresponding Warning Notification Area(s). This requirement applies only to E-UTRAN</w:t>
      </w:r>
      <w:ins w:id="26" w:author="Francesco Pica" w:date="2024-11-01T09:25:00Z" w16du:dateUtc="2024-11-01T16:25:00Z">
        <w:r w:rsidR="00EA24C6" w:rsidRPr="007210CE">
          <w:t>, NG-RAN</w:t>
        </w:r>
      </w:ins>
      <w:r w:rsidRPr="007210CE">
        <w:t xml:space="preserve"> and </w:t>
      </w:r>
      <w:ins w:id="27" w:author="Francesco Pica" w:date="2024-11-01T09:26:00Z" w16du:dateUtc="2024-11-01T16:26:00Z">
        <w:r w:rsidR="00EA24C6" w:rsidRPr="007210CE">
          <w:t xml:space="preserve">Satellite </w:t>
        </w:r>
      </w:ins>
      <w:r w:rsidRPr="007210CE">
        <w:t>NG-RAN.</w:t>
      </w:r>
    </w:p>
    <w:p w14:paraId="4CA7BCC8" w14:textId="77777777" w:rsidR="00A0095E" w:rsidRPr="00D761A4" w:rsidRDefault="00A0095E" w:rsidP="00A0095E">
      <w:pPr>
        <w:spacing w:before="120"/>
      </w:pPr>
      <w:r w:rsidRPr="00D761A4">
        <w:t>A EU-ALERT-capable UE shall utilize UE-Based Location Calculation (see 3GPP TS 22.071</w:t>
      </w:r>
      <w:r w:rsidRPr="00DB03CC">
        <w:t xml:space="preserve"> [11]</w:t>
      </w:r>
      <w:r w:rsidRPr="00DC1D82">
        <w:t>) to determine whether it is located within the corresponding Warnin</w:t>
      </w:r>
      <w:r w:rsidRPr="00D761A4">
        <w:t xml:space="preserve">g Notification Area(s) in order to minimize overloading network LCS resources. </w:t>
      </w:r>
    </w:p>
    <w:p w14:paraId="5A0234AC" w14:textId="77777777" w:rsidR="00A0095E" w:rsidRPr="00D761A4" w:rsidRDefault="00A0095E" w:rsidP="00A0095E">
      <w:pPr>
        <w:spacing w:before="120"/>
      </w:pPr>
      <w:r w:rsidRPr="00D761A4">
        <w:t>Subject to opt-out and opt-in settings described above, a EU-ALERT-capable</w:t>
      </w:r>
      <w:r w:rsidRPr="00DB03CC">
        <w:t xml:space="preserve"> UE shall present the </w:t>
      </w:r>
      <w:r w:rsidRPr="00DC1D82">
        <w:t>EU-ALERT Warning Notification sent if there is a corresponding Warning Notificatio</w:t>
      </w:r>
      <w:r w:rsidRPr="00D761A4">
        <w:t>n Area(s) and if the EU-ALERT-capable</w:t>
      </w:r>
      <w:r w:rsidRPr="00DB03CC">
        <w:t xml:space="preserve"> UE is able to determine that its location is within the corresponding Warning Notification Area(s). Otherwise, if a </w:t>
      </w:r>
      <w:r w:rsidRPr="00D761A4">
        <w:t>EU-ALERT-capable</w:t>
      </w:r>
      <w:r w:rsidRPr="00DB03CC">
        <w:t xml:space="preserve"> UE is unable</w:t>
      </w:r>
      <w:r w:rsidRPr="00DC1D82">
        <w:t xml:space="preserve"> to or fails to determine its location, the </w:t>
      </w:r>
      <w:r w:rsidRPr="00D761A4">
        <w:t>EU-ALERT-capable</w:t>
      </w:r>
      <w:r w:rsidRPr="00DB03CC">
        <w:t xml:space="preserve"> UE shall present the </w:t>
      </w:r>
      <w:r w:rsidRPr="00DC1D82">
        <w:t xml:space="preserve">EU-ALERT </w:t>
      </w:r>
      <w:r w:rsidRPr="00D761A4">
        <w:t>Warning Notification to the user.</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9D414" w14:textId="77777777" w:rsidR="009B0049" w:rsidRDefault="009B0049">
      <w:r>
        <w:separator/>
      </w:r>
    </w:p>
  </w:endnote>
  <w:endnote w:type="continuationSeparator" w:id="0">
    <w:p w14:paraId="186D5307" w14:textId="77777777" w:rsidR="009B0049" w:rsidRDefault="009B0049">
      <w:r>
        <w:continuationSeparator/>
      </w:r>
    </w:p>
  </w:endnote>
  <w:endnote w:type="continuationNotice" w:id="1">
    <w:p w14:paraId="4D024175" w14:textId="77777777" w:rsidR="009B0049" w:rsidRDefault="009B00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8396A1" w14:textId="77777777" w:rsidR="009B0049" w:rsidRDefault="009B0049">
      <w:r>
        <w:separator/>
      </w:r>
    </w:p>
  </w:footnote>
  <w:footnote w:type="continuationSeparator" w:id="0">
    <w:p w14:paraId="76A588C0" w14:textId="77777777" w:rsidR="009B0049" w:rsidRDefault="009B0049">
      <w:r>
        <w:continuationSeparator/>
      </w:r>
    </w:p>
  </w:footnote>
  <w:footnote w:type="continuationNotice" w:id="1">
    <w:p w14:paraId="7E94C27F" w14:textId="77777777" w:rsidR="009B0049" w:rsidRDefault="009B00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422D7C"/>
    <w:multiLevelType w:val="hybridMultilevel"/>
    <w:tmpl w:val="C05E8308"/>
    <w:lvl w:ilvl="0" w:tplc="6AA4B04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31C3BED"/>
    <w:multiLevelType w:val="hybridMultilevel"/>
    <w:tmpl w:val="42B80E32"/>
    <w:lvl w:ilvl="0" w:tplc="6DEEAD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01496766">
    <w:abstractNumId w:val="0"/>
  </w:num>
  <w:num w:numId="2" w16cid:durableId="2923747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ancesco Pica">
    <w15:presenceInfo w15:providerId="AD" w15:userId="S::fpica@qti.qualcomm.com::ecd2054f-1594-4d2a-820b-99ad58711ae0"/>
  </w15:person>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18"/>
    <w:rsid w:val="00041E13"/>
    <w:rsid w:val="00066191"/>
    <w:rsid w:val="000736C0"/>
    <w:rsid w:val="000835FB"/>
    <w:rsid w:val="0008456E"/>
    <w:rsid w:val="00095CB2"/>
    <w:rsid w:val="000A4B7E"/>
    <w:rsid w:val="000A500E"/>
    <w:rsid w:val="000A6394"/>
    <w:rsid w:val="000B6EEE"/>
    <w:rsid w:val="000B7FED"/>
    <w:rsid w:val="000C038A"/>
    <w:rsid w:val="000C11B9"/>
    <w:rsid w:val="000C11CB"/>
    <w:rsid w:val="000C6598"/>
    <w:rsid w:val="000D44B3"/>
    <w:rsid w:val="00124961"/>
    <w:rsid w:val="0012690C"/>
    <w:rsid w:val="00126E7D"/>
    <w:rsid w:val="00145D43"/>
    <w:rsid w:val="001479CC"/>
    <w:rsid w:val="00173D2D"/>
    <w:rsid w:val="00175199"/>
    <w:rsid w:val="00192C46"/>
    <w:rsid w:val="001941C9"/>
    <w:rsid w:val="001A08B3"/>
    <w:rsid w:val="001A2CA0"/>
    <w:rsid w:val="001A7B60"/>
    <w:rsid w:val="001B52F0"/>
    <w:rsid w:val="001B7A65"/>
    <w:rsid w:val="001C6EA4"/>
    <w:rsid w:val="001E34C1"/>
    <w:rsid w:val="001E41F3"/>
    <w:rsid w:val="00206B8E"/>
    <w:rsid w:val="002125DF"/>
    <w:rsid w:val="00222F99"/>
    <w:rsid w:val="00234FDA"/>
    <w:rsid w:val="00245B39"/>
    <w:rsid w:val="0026004D"/>
    <w:rsid w:val="002640DD"/>
    <w:rsid w:val="00275D12"/>
    <w:rsid w:val="00284FEB"/>
    <w:rsid w:val="002860C4"/>
    <w:rsid w:val="002B5741"/>
    <w:rsid w:val="002E472E"/>
    <w:rsid w:val="002E4E73"/>
    <w:rsid w:val="00305409"/>
    <w:rsid w:val="00330D51"/>
    <w:rsid w:val="003443A4"/>
    <w:rsid w:val="003602F8"/>
    <w:rsid w:val="003609EF"/>
    <w:rsid w:val="0036231A"/>
    <w:rsid w:val="003722C8"/>
    <w:rsid w:val="00374DD4"/>
    <w:rsid w:val="00377CE5"/>
    <w:rsid w:val="00390C41"/>
    <w:rsid w:val="00394E76"/>
    <w:rsid w:val="003A1035"/>
    <w:rsid w:val="003A30E8"/>
    <w:rsid w:val="003B275B"/>
    <w:rsid w:val="003E1A36"/>
    <w:rsid w:val="003E5849"/>
    <w:rsid w:val="003E7A1A"/>
    <w:rsid w:val="00403F22"/>
    <w:rsid w:val="00410371"/>
    <w:rsid w:val="004242F1"/>
    <w:rsid w:val="00425B2D"/>
    <w:rsid w:val="0042749F"/>
    <w:rsid w:val="00460230"/>
    <w:rsid w:val="00460C02"/>
    <w:rsid w:val="0046207E"/>
    <w:rsid w:val="00470C05"/>
    <w:rsid w:val="00471CD8"/>
    <w:rsid w:val="004845CE"/>
    <w:rsid w:val="004942E2"/>
    <w:rsid w:val="00497A54"/>
    <w:rsid w:val="004B4A50"/>
    <w:rsid w:val="004B75B7"/>
    <w:rsid w:val="004D2787"/>
    <w:rsid w:val="004D6C5F"/>
    <w:rsid w:val="004F2545"/>
    <w:rsid w:val="004F6129"/>
    <w:rsid w:val="00504625"/>
    <w:rsid w:val="00510405"/>
    <w:rsid w:val="0051580D"/>
    <w:rsid w:val="00547111"/>
    <w:rsid w:val="005864CF"/>
    <w:rsid w:val="005923D9"/>
    <w:rsid w:val="00592D74"/>
    <w:rsid w:val="005B2978"/>
    <w:rsid w:val="005C34BC"/>
    <w:rsid w:val="005D2C45"/>
    <w:rsid w:val="005D7C30"/>
    <w:rsid w:val="005E2C44"/>
    <w:rsid w:val="005E4A59"/>
    <w:rsid w:val="00621188"/>
    <w:rsid w:val="006257ED"/>
    <w:rsid w:val="00630160"/>
    <w:rsid w:val="00657A19"/>
    <w:rsid w:val="00665C47"/>
    <w:rsid w:val="00672F3B"/>
    <w:rsid w:val="00695313"/>
    <w:rsid w:val="00695808"/>
    <w:rsid w:val="006A2643"/>
    <w:rsid w:val="006B46FB"/>
    <w:rsid w:val="006E21FB"/>
    <w:rsid w:val="006F673E"/>
    <w:rsid w:val="00711198"/>
    <w:rsid w:val="00711FE5"/>
    <w:rsid w:val="0071385B"/>
    <w:rsid w:val="007176FF"/>
    <w:rsid w:val="00720688"/>
    <w:rsid w:val="007210CE"/>
    <w:rsid w:val="00733871"/>
    <w:rsid w:val="00745CEB"/>
    <w:rsid w:val="00762D91"/>
    <w:rsid w:val="007807AC"/>
    <w:rsid w:val="00780F42"/>
    <w:rsid w:val="007911F2"/>
    <w:rsid w:val="00792342"/>
    <w:rsid w:val="00794F39"/>
    <w:rsid w:val="007977A8"/>
    <w:rsid w:val="007B512A"/>
    <w:rsid w:val="007C1233"/>
    <w:rsid w:val="007C2097"/>
    <w:rsid w:val="007D6A07"/>
    <w:rsid w:val="007E5EB2"/>
    <w:rsid w:val="007F53BB"/>
    <w:rsid w:val="007F7259"/>
    <w:rsid w:val="008040A8"/>
    <w:rsid w:val="008045B2"/>
    <w:rsid w:val="008144F4"/>
    <w:rsid w:val="0082417E"/>
    <w:rsid w:val="0082679C"/>
    <w:rsid w:val="008279FA"/>
    <w:rsid w:val="00835CDC"/>
    <w:rsid w:val="008626E7"/>
    <w:rsid w:val="00865EC2"/>
    <w:rsid w:val="00870EE7"/>
    <w:rsid w:val="008863B9"/>
    <w:rsid w:val="008A45A6"/>
    <w:rsid w:val="008A6D1A"/>
    <w:rsid w:val="008C1DDC"/>
    <w:rsid w:val="008F3789"/>
    <w:rsid w:val="008F686C"/>
    <w:rsid w:val="009010E7"/>
    <w:rsid w:val="009148DE"/>
    <w:rsid w:val="00940896"/>
    <w:rsid w:val="00941E30"/>
    <w:rsid w:val="009454AA"/>
    <w:rsid w:val="009474E5"/>
    <w:rsid w:val="00970D98"/>
    <w:rsid w:val="0097605D"/>
    <w:rsid w:val="009777D9"/>
    <w:rsid w:val="00977970"/>
    <w:rsid w:val="00982104"/>
    <w:rsid w:val="00985F79"/>
    <w:rsid w:val="00991B88"/>
    <w:rsid w:val="009A5753"/>
    <w:rsid w:val="009A579D"/>
    <w:rsid w:val="009B0049"/>
    <w:rsid w:val="009C39FB"/>
    <w:rsid w:val="009E1A62"/>
    <w:rsid w:val="009E3297"/>
    <w:rsid w:val="009F734F"/>
    <w:rsid w:val="00A0095E"/>
    <w:rsid w:val="00A21D3D"/>
    <w:rsid w:val="00A246B6"/>
    <w:rsid w:val="00A408F9"/>
    <w:rsid w:val="00A47E70"/>
    <w:rsid w:val="00A50CF0"/>
    <w:rsid w:val="00A5619F"/>
    <w:rsid w:val="00A6583A"/>
    <w:rsid w:val="00A7671C"/>
    <w:rsid w:val="00A8476E"/>
    <w:rsid w:val="00AA2CBC"/>
    <w:rsid w:val="00AC5820"/>
    <w:rsid w:val="00AD1CD8"/>
    <w:rsid w:val="00AD7F78"/>
    <w:rsid w:val="00B105B3"/>
    <w:rsid w:val="00B143D8"/>
    <w:rsid w:val="00B258BB"/>
    <w:rsid w:val="00B367B8"/>
    <w:rsid w:val="00B67B97"/>
    <w:rsid w:val="00B71FF4"/>
    <w:rsid w:val="00B83B2A"/>
    <w:rsid w:val="00B86687"/>
    <w:rsid w:val="00B968C8"/>
    <w:rsid w:val="00BA3EC5"/>
    <w:rsid w:val="00BA51D9"/>
    <w:rsid w:val="00BB08ED"/>
    <w:rsid w:val="00BB5DFC"/>
    <w:rsid w:val="00BC7493"/>
    <w:rsid w:val="00BD279D"/>
    <w:rsid w:val="00BD652A"/>
    <w:rsid w:val="00BD6BB8"/>
    <w:rsid w:val="00BE5DBC"/>
    <w:rsid w:val="00BF4B12"/>
    <w:rsid w:val="00C101CA"/>
    <w:rsid w:val="00C4196D"/>
    <w:rsid w:val="00C44860"/>
    <w:rsid w:val="00C51DB0"/>
    <w:rsid w:val="00C66BA2"/>
    <w:rsid w:val="00C904A7"/>
    <w:rsid w:val="00C943F3"/>
    <w:rsid w:val="00C95985"/>
    <w:rsid w:val="00CA0A9E"/>
    <w:rsid w:val="00CB09A2"/>
    <w:rsid w:val="00CB3064"/>
    <w:rsid w:val="00CC5026"/>
    <w:rsid w:val="00CC68D0"/>
    <w:rsid w:val="00CE7AB7"/>
    <w:rsid w:val="00D03F9A"/>
    <w:rsid w:val="00D06D51"/>
    <w:rsid w:val="00D174A8"/>
    <w:rsid w:val="00D24991"/>
    <w:rsid w:val="00D463F0"/>
    <w:rsid w:val="00D50255"/>
    <w:rsid w:val="00D66520"/>
    <w:rsid w:val="00D67AA9"/>
    <w:rsid w:val="00D71B44"/>
    <w:rsid w:val="00D83A51"/>
    <w:rsid w:val="00D961EA"/>
    <w:rsid w:val="00D96E3B"/>
    <w:rsid w:val="00DB657B"/>
    <w:rsid w:val="00DE34CF"/>
    <w:rsid w:val="00E13F3D"/>
    <w:rsid w:val="00E34898"/>
    <w:rsid w:val="00E76FA4"/>
    <w:rsid w:val="00E95D57"/>
    <w:rsid w:val="00EA24C6"/>
    <w:rsid w:val="00EB09B7"/>
    <w:rsid w:val="00ED2D65"/>
    <w:rsid w:val="00EE7768"/>
    <w:rsid w:val="00EE7773"/>
    <w:rsid w:val="00EE7D7C"/>
    <w:rsid w:val="00EF4167"/>
    <w:rsid w:val="00F113FE"/>
    <w:rsid w:val="00F15396"/>
    <w:rsid w:val="00F22CF1"/>
    <w:rsid w:val="00F25D98"/>
    <w:rsid w:val="00F26FCD"/>
    <w:rsid w:val="00F300FB"/>
    <w:rsid w:val="00F3220E"/>
    <w:rsid w:val="00F341D3"/>
    <w:rsid w:val="00F372A8"/>
    <w:rsid w:val="00F418B0"/>
    <w:rsid w:val="00F42BB5"/>
    <w:rsid w:val="00F530F1"/>
    <w:rsid w:val="00F81998"/>
    <w:rsid w:val="00F84609"/>
    <w:rsid w:val="00F90B5F"/>
    <w:rsid w:val="00FA6148"/>
    <w:rsid w:val="00FB02C2"/>
    <w:rsid w:val="00FB18D8"/>
    <w:rsid w:val="00FB6386"/>
    <w:rsid w:val="00FC5F5C"/>
    <w:rsid w:val="00FD21DC"/>
    <w:rsid w:val="00FD632B"/>
    <w:rsid w:val="00FE14CA"/>
    <w:rsid w:val="00FF7B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22C8"/>
    <w:rPr>
      <w:rFonts w:ascii="Times New Roman" w:hAnsi="Times New Roman"/>
      <w:lang w:val="en-GB" w:eastAsia="en-US"/>
    </w:rPr>
  </w:style>
  <w:style w:type="paragraph" w:styleId="Revision">
    <w:name w:val="Revision"/>
    <w:hidden/>
    <w:uiPriority w:val="99"/>
    <w:semiHidden/>
    <w:rsid w:val="003722C8"/>
    <w:rPr>
      <w:rFonts w:ascii="Times New Roman" w:hAnsi="Times New Roman"/>
      <w:lang w:val="en-GB" w:eastAsia="en-US"/>
    </w:rPr>
  </w:style>
  <w:style w:type="paragraph" w:customStyle="1" w:styleId="FL">
    <w:name w:val="FL"/>
    <w:basedOn w:val="Normal"/>
    <w:rsid w:val="00A0095E"/>
    <w:pPr>
      <w:keepNext/>
      <w:keepLines/>
      <w:overflowPunct w:val="0"/>
      <w:autoSpaceDE w:val="0"/>
      <w:autoSpaceDN w:val="0"/>
      <w:adjustRightInd w:val="0"/>
      <w:spacing w:before="60"/>
      <w:jc w:val="center"/>
      <w:textAlignment w:val="baseline"/>
    </w:pPr>
    <w:rPr>
      <w:rFonts w:ascii="Arial" w:hAnsi="Arial"/>
      <w:b/>
    </w:rPr>
  </w:style>
  <w:style w:type="character" w:styleId="UnresolvedMention">
    <w:name w:val="Unresolved Mention"/>
    <w:basedOn w:val="DefaultParagraphFont"/>
    <w:uiPriority w:val="99"/>
    <w:semiHidden/>
    <w:unhideWhenUsed/>
    <w:rsid w:val="001E34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0505136">
      <w:bodyDiv w:val="1"/>
      <w:marLeft w:val="0"/>
      <w:marRight w:val="0"/>
      <w:marTop w:val="0"/>
      <w:marBottom w:val="0"/>
      <w:divBdr>
        <w:top w:val="none" w:sz="0" w:space="0" w:color="auto"/>
        <w:left w:val="none" w:sz="0" w:space="0" w:color="auto"/>
        <w:bottom w:val="none" w:sz="0" w:space="0" w:color="auto"/>
        <w:right w:val="none" w:sz="0" w:space="0" w:color="auto"/>
      </w:divBdr>
    </w:div>
    <w:div w:id="1145004439">
      <w:bodyDiv w:val="1"/>
      <w:marLeft w:val="0"/>
      <w:marRight w:val="0"/>
      <w:marTop w:val="0"/>
      <w:marBottom w:val="0"/>
      <w:divBdr>
        <w:top w:val="none" w:sz="0" w:space="0" w:color="auto"/>
        <w:left w:val="none" w:sz="0" w:space="0" w:color="auto"/>
        <w:bottom w:val="none" w:sz="0" w:space="0" w:color="auto"/>
        <w:right w:val="none" w:sz="0" w:space="0" w:color="auto"/>
      </w:divBdr>
    </w:div>
    <w:div w:id="154109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1524</Words>
  <Characters>8690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6</cp:revision>
  <cp:lastPrinted>1900-01-01T08:00:00Z</cp:lastPrinted>
  <dcterms:created xsi:type="dcterms:W3CDTF">2024-11-19T15:28:00Z</dcterms:created>
  <dcterms:modified xsi:type="dcterms:W3CDTF">2024-11-22T20:55:00Z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ies>
</file>